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CFBCE" w14:textId="32AAAA3F" w:rsidR="009F0CFE" w:rsidRPr="00F542A0" w:rsidRDefault="009F0CFE" w:rsidP="00702FA1">
      <w:pPr>
        <w:pStyle w:val="Header"/>
        <w:tabs>
          <w:tab w:val="right" w:pos="9781"/>
          <w:tab w:val="right" w:pos="13323"/>
        </w:tabs>
        <w:spacing w:before="60" w:after="60"/>
        <w:outlineLvl w:val="0"/>
        <w:rPr>
          <w:rFonts w:cs="Arial"/>
          <w:b w:val="0"/>
          <w:sz w:val="24"/>
          <w:szCs w:val="24"/>
        </w:rPr>
      </w:pPr>
      <w:bookmarkStart w:id="0" w:name="Title"/>
      <w:bookmarkEnd w:id="0"/>
      <w:r w:rsidRPr="00F542A0">
        <w:rPr>
          <w:rFonts w:cs="Arial"/>
          <w:sz w:val="24"/>
          <w:szCs w:val="24"/>
        </w:rPr>
        <w:t>3GPP TSG-RAN WG4 Meeting #11</w:t>
      </w:r>
      <w:r>
        <w:rPr>
          <w:rFonts w:cs="Arial"/>
          <w:sz w:val="24"/>
          <w:szCs w:val="24"/>
        </w:rPr>
        <w:t>5</w:t>
      </w:r>
      <w:r w:rsidRPr="00F542A0">
        <w:rPr>
          <w:rFonts w:cs="Arial"/>
          <w:sz w:val="24"/>
          <w:szCs w:val="24"/>
        </w:rPr>
        <w:tab/>
      </w:r>
      <w:r w:rsidR="00D874E4" w:rsidRPr="00D874E4">
        <w:rPr>
          <w:rFonts w:cs="Arial"/>
          <w:sz w:val="24"/>
          <w:szCs w:val="24"/>
        </w:rPr>
        <w:t>R4-2508408</w:t>
      </w:r>
    </w:p>
    <w:p w14:paraId="1EE4E355" w14:textId="77777777" w:rsidR="009F0CFE" w:rsidRPr="00F542A0" w:rsidRDefault="009F0CFE" w:rsidP="009F0CFE">
      <w:pPr>
        <w:pStyle w:val="Header"/>
        <w:tabs>
          <w:tab w:val="right" w:pos="9781"/>
          <w:tab w:val="right" w:pos="13323"/>
        </w:tabs>
        <w:spacing w:before="60" w:after="60"/>
        <w:outlineLvl w:val="0"/>
        <w:rPr>
          <w:rFonts w:cs="Arial"/>
          <w:b w:val="0"/>
          <w:sz w:val="24"/>
          <w:szCs w:val="24"/>
        </w:rPr>
      </w:pPr>
      <w:r>
        <w:rPr>
          <w:rFonts w:cs="Arial"/>
          <w:sz w:val="24"/>
          <w:szCs w:val="24"/>
        </w:rPr>
        <w:t>Malta, MT, 19</w:t>
      </w:r>
      <w:r w:rsidRPr="00F542A0">
        <w:rPr>
          <w:rFonts w:cs="Arial"/>
          <w:sz w:val="24"/>
          <w:szCs w:val="24"/>
          <w:vertAlign w:val="superscript"/>
        </w:rPr>
        <w:t>th</w:t>
      </w:r>
      <w:r w:rsidRPr="00F542A0">
        <w:rPr>
          <w:rFonts w:cs="Arial"/>
          <w:sz w:val="24"/>
          <w:szCs w:val="24"/>
        </w:rPr>
        <w:t xml:space="preserve"> – 2</w:t>
      </w:r>
      <w:r>
        <w:rPr>
          <w:rFonts w:cs="Arial"/>
          <w:sz w:val="24"/>
          <w:szCs w:val="24"/>
        </w:rPr>
        <w:t>3</w:t>
      </w:r>
      <w:r>
        <w:rPr>
          <w:rFonts w:cs="Arial"/>
          <w:sz w:val="24"/>
          <w:szCs w:val="24"/>
          <w:vertAlign w:val="superscript"/>
        </w:rPr>
        <w:t>rd</w:t>
      </w:r>
      <w:r w:rsidRPr="00F542A0">
        <w:rPr>
          <w:rFonts w:cs="Arial"/>
          <w:sz w:val="24"/>
          <w:szCs w:val="24"/>
        </w:rPr>
        <w:t xml:space="preserve"> </w:t>
      </w:r>
      <w:proofErr w:type="gramStart"/>
      <w:r>
        <w:rPr>
          <w:rFonts w:cs="Arial"/>
          <w:sz w:val="24"/>
          <w:szCs w:val="24"/>
        </w:rPr>
        <w:t>May</w:t>
      </w:r>
      <w:r w:rsidRPr="00F542A0">
        <w:rPr>
          <w:rFonts w:cs="Arial"/>
          <w:sz w:val="24"/>
          <w:szCs w:val="24"/>
        </w:rPr>
        <w:t>,</w:t>
      </w:r>
      <w:proofErr w:type="gramEnd"/>
      <w:r w:rsidRPr="00F542A0">
        <w:rPr>
          <w:rFonts w:cs="Arial"/>
          <w:sz w:val="24"/>
          <w:szCs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4DD3565B" w:rsidR="008C5C78" w:rsidRPr="00D874E4" w:rsidRDefault="00D874E4" w:rsidP="005C7EB3">
            <w:pPr>
              <w:pStyle w:val="CRCoverPage"/>
              <w:spacing w:after="0"/>
              <w:rPr>
                <w:b/>
                <w:sz w:val="28"/>
                <w:lang w:val="en-US" w:eastAsia="zh-CN"/>
              </w:rPr>
            </w:pPr>
            <w:r w:rsidRPr="00D874E4">
              <w:rPr>
                <w:b/>
                <w:sz w:val="28"/>
                <w:lang w:val="en-US" w:eastAsia="zh-CN"/>
              </w:rPr>
              <w:t>1</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629E552"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4B2D06">
                <w:rPr>
                  <w:b/>
                  <w:sz w:val="28"/>
                  <w:lang w:eastAsia="zh-CN"/>
                </w:rPr>
                <w:t>0</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1" w:name="_Hlt497126619"/>
              <w:r w:rsidR="008C5C78">
                <w:rPr>
                  <w:rStyle w:val="Hyperlink"/>
                  <w:rFonts w:cs="Arial"/>
                  <w:b/>
                  <w:i/>
                  <w:color w:val="FF0000"/>
                </w:rPr>
                <w:t>L</w:t>
              </w:r>
              <w:bookmarkEnd w:id="1"/>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2E6715DC" w:rsidR="008C5C78" w:rsidRPr="001B69C7" w:rsidRDefault="009F0CFE" w:rsidP="001B69C7">
            <w:pPr>
              <w:pStyle w:val="CRCoverPage"/>
              <w:ind w:left="100"/>
              <w:rPr>
                <w:lang w:eastAsia="zh-CN"/>
              </w:rPr>
            </w:pPr>
            <w:r w:rsidRPr="009F0CFE">
              <w:rPr>
                <w:lang w:eastAsia="zh-CN"/>
              </w:rPr>
              <w:t xml:space="preserve">draft CR for NR measurements for positioning for </w:t>
            </w:r>
            <w:proofErr w:type="spellStart"/>
            <w:r w:rsidRPr="009F0CFE">
              <w:rPr>
                <w:lang w:eastAsia="zh-CN"/>
              </w:rPr>
              <w:t>RedCap</w:t>
            </w:r>
            <w:proofErr w:type="spellEnd"/>
            <w:r w:rsidRPr="009F0CFE">
              <w:rPr>
                <w:lang w:eastAsia="zh-CN"/>
              </w:rPr>
              <w:t xml:space="preserve"> UEs with NTN</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0160F195" w:rsidR="008C5C78" w:rsidRPr="00A768A5"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36B544E4" w:rsidR="008C5C78" w:rsidRDefault="00C429BB">
            <w:pPr>
              <w:pStyle w:val="CRCoverPage"/>
              <w:spacing w:after="0"/>
              <w:ind w:left="100"/>
              <w:rPr>
                <w:lang w:eastAsia="zh-CN"/>
              </w:rPr>
            </w:pPr>
            <w:r w:rsidRPr="00C429BB">
              <w:rPr>
                <w:lang w:eastAsia="zh-CN"/>
              </w:rPr>
              <w:t>NR_NTN_Ph3-Core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759C14DB"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w:t>
              </w:r>
              <w:r w:rsidR="00C429BB">
                <w:rPr>
                  <w:lang w:eastAsia="zh-CN"/>
                </w:rPr>
                <w:t>4</w:t>
              </w:r>
              <w:r>
                <w:t>-</w:t>
              </w:r>
              <w:r>
                <w:rPr>
                  <w:rFonts w:hint="eastAsia"/>
                  <w:lang w:val="en-US" w:eastAsia="zh-CN"/>
                </w:rPr>
                <w:t>2</w:t>
              </w:r>
              <w:r>
                <w:rPr>
                  <w:rFonts w:hint="eastAsia"/>
                  <w:lang w:eastAsia="zh-CN"/>
                </w:rPr>
                <w:t>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C0ED04" w14:textId="77777777" w:rsidR="005C7EB3" w:rsidRDefault="005C7EB3" w:rsidP="00C429BB">
            <w:pPr>
              <w:pStyle w:val="CRCoverPage"/>
              <w:spacing w:after="0"/>
              <w:rPr>
                <w:lang w:eastAsia="zh-CN"/>
              </w:rPr>
            </w:pPr>
            <w:r w:rsidRPr="005C7EB3">
              <w:rPr>
                <w:rFonts w:cs="Arial"/>
                <w:lang w:eastAsia="zh-CN"/>
              </w:rPr>
              <w:t xml:space="preserve">The </w:t>
            </w:r>
            <w:r w:rsidR="00C429BB">
              <w:rPr>
                <w:rFonts w:cs="Arial"/>
                <w:lang w:eastAsia="zh-CN"/>
              </w:rPr>
              <w:t xml:space="preserve">requirements of </w:t>
            </w:r>
            <w:r w:rsidR="00C429BB" w:rsidRPr="009F0CFE">
              <w:rPr>
                <w:lang w:eastAsia="zh-CN"/>
              </w:rPr>
              <w:t xml:space="preserve">NR measurements for positioning for </w:t>
            </w:r>
            <w:proofErr w:type="spellStart"/>
            <w:r w:rsidR="00C429BB" w:rsidRPr="009F0CFE">
              <w:rPr>
                <w:lang w:eastAsia="zh-CN"/>
              </w:rPr>
              <w:t>RedCap</w:t>
            </w:r>
            <w:proofErr w:type="spellEnd"/>
            <w:r w:rsidR="00C429BB" w:rsidRPr="009F0CFE">
              <w:rPr>
                <w:lang w:eastAsia="zh-CN"/>
              </w:rPr>
              <w:t xml:space="preserve"> UEs with NTN</w:t>
            </w:r>
            <w:r w:rsidR="00C429BB">
              <w:rPr>
                <w:lang w:eastAsia="zh-CN"/>
              </w:rPr>
              <w:t xml:space="preserve"> is missing.</w:t>
            </w:r>
          </w:p>
          <w:p w14:paraId="169EB006" w14:textId="77777777" w:rsidR="00C429BB" w:rsidRDefault="00C429BB" w:rsidP="00C429BB">
            <w:pPr>
              <w:pStyle w:val="CRCoverPage"/>
              <w:spacing w:after="0"/>
              <w:rPr>
                <w:lang w:eastAsia="zh-CN"/>
              </w:rPr>
            </w:pPr>
          </w:p>
          <w:p w14:paraId="046FEFEC" w14:textId="44133126" w:rsidR="00C429BB" w:rsidRDefault="00C429BB" w:rsidP="00C429BB">
            <w:pPr>
              <w:pStyle w:val="CRCoverPage"/>
              <w:spacing w:after="0"/>
              <w:rPr>
                <w:lang w:eastAsia="zh-CN"/>
              </w:rPr>
            </w:pPr>
            <w:r>
              <w:rPr>
                <w:lang w:eastAsia="zh-CN"/>
              </w:rPr>
              <w:t>The agreement in RAN4#114 meeting</w:t>
            </w:r>
            <w:r w:rsidR="00B32FD1">
              <w:rPr>
                <w:lang w:eastAsia="zh-CN"/>
              </w:rPr>
              <w:t xml:space="preserve"> (</w:t>
            </w:r>
            <w:r w:rsidR="00B32FD1" w:rsidRPr="00B32FD1">
              <w:rPr>
                <w:lang w:val="en-US" w:eastAsia="zh-CN"/>
              </w:rPr>
              <w:t>R4-2502604</w:t>
            </w:r>
            <w:r w:rsidR="00B32FD1">
              <w:rPr>
                <w:lang w:eastAsia="zh-CN"/>
              </w:rPr>
              <w:t>)</w:t>
            </w:r>
            <w:r>
              <w:rPr>
                <w:lang w:eastAsia="zh-CN"/>
              </w:rPr>
              <w:t xml:space="preserve"> was</w:t>
            </w:r>
            <w:r w:rsidR="00B32FD1">
              <w:rPr>
                <w:lang w:eastAsia="zh-CN"/>
              </w:rPr>
              <w:t>:</w:t>
            </w:r>
          </w:p>
          <w:p w14:paraId="20B5BC3C" w14:textId="77777777" w:rsidR="00B32FD1" w:rsidRDefault="00B32FD1" w:rsidP="00B32FD1">
            <w:pPr>
              <w:pStyle w:val="Heading4"/>
              <w:spacing w:after="120"/>
              <w:ind w:left="0" w:firstLine="0"/>
              <w:rPr>
                <w:rFonts w:ascii="Times New Roman" w:hAnsi="Times New Roman"/>
                <w:sz w:val="20"/>
                <w:u w:val="single"/>
                <w:lang w:eastAsia="zh-CN"/>
              </w:rPr>
            </w:pPr>
            <w:r>
              <w:rPr>
                <w:rFonts w:ascii="Times New Roman" w:hAnsi="Times New Roman"/>
                <w:sz w:val="20"/>
                <w:u w:val="single"/>
                <w:lang w:eastAsia="ko-KR"/>
              </w:rPr>
              <w:t xml:space="preserve">Issue </w:t>
            </w:r>
            <w:r>
              <w:rPr>
                <w:rFonts w:ascii="Times New Roman" w:hAnsi="Times New Roman" w:hint="eastAsia"/>
                <w:sz w:val="20"/>
                <w:u w:val="single"/>
              </w:rPr>
              <w:t>2</w:t>
            </w:r>
            <w:r>
              <w:rPr>
                <w:rFonts w:ascii="Times New Roman" w:hAnsi="Times New Roman"/>
                <w:sz w:val="20"/>
                <w:u w:val="single"/>
                <w:lang w:eastAsia="ko-KR"/>
              </w:rPr>
              <w:t>-</w:t>
            </w:r>
            <w:r>
              <w:rPr>
                <w:rFonts w:ascii="Times New Roman" w:hAnsi="Times New Roman" w:hint="eastAsia"/>
                <w:sz w:val="20"/>
                <w:u w:val="single"/>
              </w:rPr>
              <w:t>3-2</w:t>
            </w:r>
            <w:r>
              <w:rPr>
                <w:rFonts w:ascii="Times New Roman" w:hAnsi="Times New Roman"/>
                <w:sz w:val="20"/>
                <w:u w:val="single"/>
                <w:lang w:eastAsia="ko-KR"/>
              </w:rPr>
              <w:t>: Network verified UE location</w:t>
            </w:r>
            <w:r>
              <w:rPr>
                <w:rFonts w:ascii="Times New Roman" w:hAnsi="Times New Roman" w:hint="eastAsia"/>
                <w:sz w:val="20"/>
                <w:u w:val="single"/>
              </w:rPr>
              <w:t xml:space="preserve"> </w:t>
            </w:r>
            <w:r>
              <w:rPr>
                <w:rFonts w:ascii="Times New Roman" w:hAnsi="Times New Roman"/>
                <w:sz w:val="20"/>
                <w:u w:val="single"/>
                <w:lang w:eastAsia="ko-KR"/>
              </w:rPr>
              <w:t>for 1Rx/2Rx (e)</w:t>
            </w:r>
            <w:proofErr w:type="spellStart"/>
            <w:r>
              <w:rPr>
                <w:rFonts w:ascii="Times New Roman" w:hAnsi="Times New Roman"/>
                <w:sz w:val="20"/>
                <w:u w:val="single"/>
                <w:lang w:eastAsia="ko-KR"/>
              </w:rPr>
              <w:t>RedCap</w:t>
            </w:r>
            <w:proofErr w:type="spellEnd"/>
            <w:r>
              <w:rPr>
                <w:rFonts w:ascii="Times New Roman" w:hAnsi="Times New Roman"/>
                <w:sz w:val="20"/>
                <w:u w:val="single"/>
                <w:lang w:eastAsia="ko-KR"/>
              </w:rPr>
              <w:t xml:space="preserve"> UEs with FR1-NTN</w:t>
            </w:r>
          </w:p>
          <w:p w14:paraId="4C72AD4B" w14:textId="77777777" w:rsidR="00B32FD1" w:rsidRPr="00E156A1" w:rsidRDefault="00B32FD1" w:rsidP="00B32FD1">
            <w:pPr>
              <w:snapToGrid w:val="0"/>
              <w:spacing w:after="120"/>
              <w:rPr>
                <w:highlight w:val="green"/>
              </w:rPr>
            </w:pPr>
            <w:r w:rsidRPr="00E156A1">
              <w:rPr>
                <w:highlight w:val="green"/>
              </w:rPr>
              <w:t>Agreement:</w:t>
            </w:r>
          </w:p>
          <w:p w14:paraId="666F00B8" w14:textId="77777777" w:rsidR="00B32FD1" w:rsidRPr="006E519B" w:rsidRDefault="00B32FD1" w:rsidP="00B32FD1">
            <w:pPr>
              <w:pStyle w:val="ListParagraph"/>
              <w:numPr>
                <w:ilvl w:val="0"/>
                <w:numId w:val="19"/>
              </w:numPr>
              <w:spacing w:after="120"/>
              <w:ind w:left="720" w:firstLineChars="0"/>
              <w:rPr>
                <w:rFonts w:eastAsiaTheme="minorEastAsia"/>
                <w:iCs/>
                <w:highlight w:val="green"/>
              </w:rPr>
            </w:pPr>
            <w:r w:rsidRPr="00E156A1">
              <w:rPr>
                <w:rFonts w:eastAsiaTheme="minorEastAsia" w:hint="eastAsia"/>
                <w:iCs/>
                <w:highlight w:val="green"/>
              </w:rPr>
              <w:t xml:space="preserve">For 2Rx </w:t>
            </w:r>
            <w:r w:rsidRPr="00E156A1">
              <w:rPr>
                <w:rFonts w:eastAsiaTheme="minorEastAsia"/>
                <w:iCs/>
                <w:highlight w:val="green"/>
              </w:rPr>
              <w:t>(e)</w:t>
            </w:r>
            <w:proofErr w:type="spellStart"/>
            <w:r w:rsidRPr="00E156A1">
              <w:rPr>
                <w:rFonts w:eastAsiaTheme="minorEastAsia"/>
                <w:iCs/>
                <w:highlight w:val="green"/>
              </w:rPr>
              <w:t>RedCap</w:t>
            </w:r>
            <w:proofErr w:type="spellEnd"/>
            <w:r w:rsidRPr="00E156A1">
              <w:rPr>
                <w:rFonts w:eastAsiaTheme="minorEastAsia"/>
                <w:iCs/>
                <w:highlight w:val="green"/>
              </w:rPr>
              <w:t xml:space="preserve"> UEs with FR1-NTN band</w:t>
            </w:r>
            <w:r w:rsidRPr="006E519B">
              <w:rPr>
                <w:rFonts w:eastAsiaTheme="minorEastAsia"/>
                <w:iCs/>
                <w:highlight w:val="green"/>
              </w:rPr>
              <w:t>s</w:t>
            </w:r>
            <w:r w:rsidRPr="006E519B">
              <w:rPr>
                <w:rFonts w:eastAsiaTheme="minorEastAsia" w:hint="eastAsia"/>
                <w:iCs/>
                <w:highlight w:val="green"/>
              </w:rPr>
              <w:t xml:space="preserve">, </w:t>
            </w:r>
            <w:r w:rsidRPr="006E519B">
              <w:rPr>
                <w:rFonts w:eastAsiaTheme="minorEastAsia"/>
                <w:iCs/>
                <w:highlight w:val="green"/>
              </w:rPr>
              <w:t xml:space="preserve">the measurement period and measurement accuracy requirements </w:t>
            </w:r>
            <w:r w:rsidRPr="006E519B">
              <w:rPr>
                <w:rFonts w:eastAsiaTheme="minorEastAsia" w:hint="eastAsia"/>
                <w:iCs/>
                <w:highlight w:val="green"/>
              </w:rPr>
              <w:t>f</w:t>
            </w:r>
            <w:r w:rsidRPr="006E519B">
              <w:rPr>
                <w:rFonts w:eastAsiaTheme="minorEastAsia"/>
                <w:iCs/>
                <w:highlight w:val="green"/>
              </w:rPr>
              <w:t>or Network verified UE location</w:t>
            </w:r>
            <w:r w:rsidRPr="006E519B">
              <w:rPr>
                <w:rFonts w:eastAsiaTheme="minorEastAsia" w:hint="eastAsia"/>
                <w:iCs/>
                <w:highlight w:val="green"/>
              </w:rPr>
              <w:t xml:space="preserve"> defined in</w:t>
            </w:r>
            <w:r w:rsidRPr="006E519B">
              <w:rPr>
                <w:rFonts w:eastAsiaTheme="minorEastAsia"/>
                <w:iCs/>
                <w:highlight w:val="green"/>
              </w:rPr>
              <w:t xml:space="preserve"> NTN can </w:t>
            </w:r>
            <w:r w:rsidRPr="006E519B">
              <w:rPr>
                <w:rFonts w:eastAsiaTheme="minorEastAsia"/>
                <w:b/>
                <w:bCs/>
                <w:iCs/>
                <w:highlight w:val="green"/>
              </w:rPr>
              <w:t>be reused</w:t>
            </w:r>
            <w:r w:rsidRPr="006E519B">
              <w:rPr>
                <w:rFonts w:eastAsiaTheme="minorEastAsia"/>
                <w:iCs/>
                <w:highlight w:val="green"/>
              </w:rPr>
              <w:t xml:space="preserve">. </w:t>
            </w:r>
          </w:p>
          <w:p w14:paraId="4B7B70F4" w14:textId="77777777" w:rsidR="00B32FD1" w:rsidRPr="006E519B" w:rsidRDefault="00B32FD1" w:rsidP="00B32FD1">
            <w:pPr>
              <w:pStyle w:val="ListParagraph"/>
              <w:numPr>
                <w:ilvl w:val="0"/>
                <w:numId w:val="19"/>
              </w:numPr>
              <w:spacing w:after="120"/>
              <w:ind w:left="720" w:firstLineChars="0"/>
              <w:rPr>
                <w:rFonts w:eastAsiaTheme="minorEastAsia"/>
                <w:iCs/>
                <w:highlight w:val="green"/>
              </w:rPr>
            </w:pPr>
            <w:r w:rsidRPr="006E519B">
              <w:rPr>
                <w:rFonts w:hint="eastAsia"/>
                <w:highlight w:val="green"/>
              </w:rPr>
              <w:t xml:space="preserve">For 1Rx </w:t>
            </w:r>
            <w:r w:rsidRPr="006E519B">
              <w:rPr>
                <w:highlight w:val="green"/>
              </w:rPr>
              <w:t>(e)</w:t>
            </w:r>
            <w:proofErr w:type="spellStart"/>
            <w:r w:rsidRPr="006E519B">
              <w:rPr>
                <w:highlight w:val="green"/>
              </w:rPr>
              <w:t>RedCap</w:t>
            </w:r>
            <w:proofErr w:type="spellEnd"/>
            <w:r w:rsidRPr="006E519B">
              <w:rPr>
                <w:highlight w:val="green"/>
              </w:rPr>
              <w:t xml:space="preserve"> UEs with FR1-NTN bands</w:t>
            </w:r>
            <w:r w:rsidRPr="006E519B">
              <w:rPr>
                <w:rFonts w:hint="eastAsia"/>
                <w:highlight w:val="green"/>
              </w:rPr>
              <w:t>,</w:t>
            </w:r>
            <w:r w:rsidRPr="006E519B">
              <w:rPr>
                <w:rFonts w:eastAsiaTheme="minorEastAsia"/>
                <w:iCs/>
                <w:highlight w:val="green"/>
              </w:rPr>
              <w:t xml:space="preserve"> the measurement accuracy requirements </w:t>
            </w:r>
            <w:r w:rsidRPr="006E519B">
              <w:rPr>
                <w:rFonts w:eastAsiaTheme="minorEastAsia" w:hint="eastAsia"/>
                <w:iCs/>
                <w:highlight w:val="green"/>
              </w:rPr>
              <w:t xml:space="preserve">defined </w:t>
            </w:r>
            <w:r w:rsidRPr="006E519B">
              <w:rPr>
                <w:rFonts w:eastAsiaTheme="minorEastAsia"/>
                <w:iCs/>
                <w:highlight w:val="green"/>
              </w:rPr>
              <w:t xml:space="preserve">for 1Rx </w:t>
            </w:r>
            <w:proofErr w:type="spellStart"/>
            <w:r w:rsidRPr="006E519B">
              <w:rPr>
                <w:rFonts w:eastAsiaTheme="minorEastAsia"/>
                <w:iCs/>
                <w:highlight w:val="green"/>
              </w:rPr>
              <w:t>RedCap</w:t>
            </w:r>
            <w:proofErr w:type="spellEnd"/>
            <w:r w:rsidRPr="006E519B">
              <w:rPr>
                <w:rFonts w:eastAsiaTheme="minorEastAsia"/>
                <w:iCs/>
                <w:highlight w:val="green"/>
              </w:rPr>
              <w:t xml:space="preserve"> positioning can be referred</w:t>
            </w:r>
            <w:r w:rsidRPr="006E519B">
              <w:rPr>
                <w:rFonts w:eastAsiaTheme="minorEastAsia" w:hint="eastAsia"/>
                <w:iCs/>
                <w:highlight w:val="green"/>
              </w:rPr>
              <w:t xml:space="preserve">, and the </w:t>
            </w:r>
            <w:r w:rsidRPr="006E519B">
              <w:rPr>
                <w:rFonts w:eastAsiaTheme="minorEastAsia" w:hint="eastAsia"/>
                <w:b/>
                <w:bCs/>
                <w:iCs/>
                <w:highlight w:val="green"/>
              </w:rPr>
              <w:t xml:space="preserve">same </w:t>
            </w:r>
            <w:r w:rsidRPr="006E519B">
              <w:rPr>
                <w:rFonts w:eastAsiaTheme="minorEastAsia"/>
                <w:b/>
                <w:bCs/>
                <w:iCs/>
                <w:highlight w:val="green"/>
              </w:rPr>
              <w:t>relaxation</w:t>
            </w:r>
            <w:r w:rsidRPr="006E519B">
              <w:rPr>
                <w:rFonts w:eastAsiaTheme="minorEastAsia"/>
                <w:iCs/>
                <w:highlight w:val="green"/>
              </w:rPr>
              <w:t xml:space="preserve"> (as the measurement accuracy requirements defined for 1Rx TN-</w:t>
            </w:r>
            <w:proofErr w:type="spellStart"/>
            <w:r w:rsidRPr="006E519B">
              <w:rPr>
                <w:rFonts w:eastAsiaTheme="minorEastAsia"/>
                <w:iCs/>
                <w:highlight w:val="green"/>
              </w:rPr>
              <w:t>RedCap</w:t>
            </w:r>
            <w:proofErr w:type="spellEnd"/>
            <w:r w:rsidRPr="006E519B">
              <w:rPr>
                <w:rFonts w:eastAsiaTheme="minorEastAsia" w:hint="eastAsia"/>
                <w:iCs/>
                <w:highlight w:val="green"/>
                <w:lang w:eastAsia="zh-CN"/>
              </w:rPr>
              <w:t xml:space="preserve"> </w:t>
            </w:r>
            <w:r w:rsidRPr="006E519B">
              <w:rPr>
                <w:rFonts w:eastAsiaTheme="minorEastAsia"/>
                <w:iCs/>
                <w:highlight w:val="green"/>
              </w:rPr>
              <w:t>) for accuracy</w:t>
            </w:r>
            <w:r w:rsidRPr="006E519B">
              <w:rPr>
                <w:rFonts w:eastAsiaTheme="minorEastAsia" w:hint="eastAsia"/>
                <w:iCs/>
                <w:highlight w:val="green"/>
              </w:rPr>
              <w:t xml:space="preserve"> should be reused.</w:t>
            </w:r>
          </w:p>
          <w:p w14:paraId="1F2E0468" w14:textId="5E3AF750" w:rsidR="00B32FD1" w:rsidRPr="005C7EB3" w:rsidRDefault="00B32FD1" w:rsidP="00C429BB">
            <w:pPr>
              <w:pStyle w:val="CRCoverPage"/>
              <w:spacing w:after="0"/>
              <w:rPr>
                <w:rFonts w:cs="Arial"/>
                <w:lang w:eastAsia="zh-CN"/>
              </w:rPr>
            </w:pP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23E92CE7" w:rsidR="008C5C78" w:rsidRDefault="005C7EB3" w:rsidP="005C7EB3">
            <w:pPr>
              <w:pStyle w:val="CRCoverPage"/>
              <w:spacing w:after="0"/>
            </w:pPr>
            <w:r>
              <w:t xml:space="preserve">Introduce the </w:t>
            </w:r>
            <w:r w:rsidR="00C429BB">
              <w:rPr>
                <w:rFonts w:cs="Arial"/>
                <w:lang w:eastAsia="zh-CN"/>
              </w:rPr>
              <w:t xml:space="preserve">requirements of </w:t>
            </w:r>
            <w:r w:rsidR="00C429BB" w:rsidRPr="009F0CFE">
              <w:rPr>
                <w:lang w:eastAsia="zh-CN"/>
              </w:rPr>
              <w:t xml:space="preserve">NR measurements for positioning for </w:t>
            </w:r>
            <w:proofErr w:type="spellStart"/>
            <w:r w:rsidR="00C429BB" w:rsidRPr="009F0CFE">
              <w:rPr>
                <w:lang w:eastAsia="zh-CN"/>
              </w:rPr>
              <w:t>RedCap</w:t>
            </w:r>
            <w:proofErr w:type="spellEnd"/>
            <w:r w:rsidR="00C429BB" w:rsidRPr="009F0CFE">
              <w:rPr>
                <w:lang w:eastAsia="zh-CN"/>
              </w:rPr>
              <w:t xml:space="preserve"> UEs with NTN</w:t>
            </w:r>
            <w:r w:rsidR="00C429BB">
              <w:rPr>
                <w:lang w:eastAsia="zh-CN"/>
              </w:rPr>
              <w:t xml:space="preserve"> is missing</w:t>
            </w:r>
            <w:r w:rsidR="00B32FD1">
              <w:rPr>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54562878" w:rsidR="008C5C78" w:rsidRDefault="00C429BB" w:rsidP="00B32FD1">
            <w:pPr>
              <w:pStyle w:val="CRCoverPage"/>
              <w:spacing w:after="0"/>
            </w:pPr>
            <w:r w:rsidRPr="005C7EB3">
              <w:rPr>
                <w:rFonts w:cs="Arial"/>
                <w:lang w:eastAsia="zh-CN"/>
              </w:rPr>
              <w:t xml:space="preserve">The </w:t>
            </w:r>
            <w:r>
              <w:rPr>
                <w:rFonts w:cs="Arial"/>
                <w:lang w:eastAsia="zh-CN"/>
              </w:rPr>
              <w:t xml:space="preserve">requirements of </w:t>
            </w:r>
            <w:r w:rsidRPr="009F0CFE">
              <w:rPr>
                <w:lang w:eastAsia="zh-CN"/>
              </w:rPr>
              <w:t xml:space="preserve">NR measurements for positioning for </w:t>
            </w:r>
            <w:proofErr w:type="spellStart"/>
            <w:r w:rsidRPr="009F0CFE">
              <w:rPr>
                <w:lang w:eastAsia="zh-CN"/>
              </w:rPr>
              <w:t>RedCap</w:t>
            </w:r>
            <w:proofErr w:type="spellEnd"/>
            <w:r w:rsidRPr="009F0CFE">
              <w:rPr>
                <w:lang w:eastAsia="zh-CN"/>
              </w:rPr>
              <w:t xml:space="preserve"> UEs with NTN</w:t>
            </w:r>
            <w:r>
              <w:rPr>
                <w:lang w:eastAsia="zh-CN"/>
              </w:rPr>
              <w:t xml:space="preserve"> is missing.</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3FB05648" w:rsidR="008C5C78" w:rsidRPr="00C61829" w:rsidRDefault="00C429BB" w:rsidP="00B32FD1">
            <w:pPr>
              <w:pStyle w:val="CRCoverPage"/>
              <w:spacing w:after="0"/>
              <w:rPr>
                <w:lang w:val="en-US" w:eastAsia="zh-CN"/>
              </w:rPr>
            </w:pPr>
            <w:r>
              <w:rPr>
                <w:snapToGrid w:val="0"/>
                <w:lang w:eastAsia="zh-CN"/>
              </w:rPr>
              <w:t>9.9</w:t>
            </w:r>
            <w:r w:rsidR="00CC7D16">
              <w:rPr>
                <w:snapToGrid w:val="0"/>
                <w:lang w:eastAsia="zh-CN"/>
              </w:rPr>
              <w:t>x</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68020B72"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16149FC0" w14:textId="77777777" w:rsidR="0041626E" w:rsidRPr="00B34784" w:rsidRDefault="0041626E" w:rsidP="0041626E">
      <w:pPr>
        <w:pStyle w:val="Heading2"/>
        <w:rPr>
          <w:ins w:id="2" w:author="[Apple_Jie Cui]" w:date="2025-05-06T17:23:00Z" w16du:dateUtc="2025-05-07T00:23:00Z"/>
        </w:rPr>
      </w:pPr>
      <w:ins w:id="3" w:author="[Apple_Jie Cui]" w:date="2025-05-06T17:23:00Z" w16du:dateUtc="2025-05-07T00:23:00Z">
        <w:r w:rsidRPr="00B34784">
          <w:t>9.9</w:t>
        </w:r>
        <w:r>
          <w:t>x</w:t>
        </w:r>
        <w:r w:rsidRPr="00B34784">
          <w:tab/>
          <w:t xml:space="preserve">NR measurements for positioning </w:t>
        </w:r>
        <w:r>
          <w:t xml:space="preserve">for </w:t>
        </w:r>
        <w:proofErr w:type="spellStart"/>
        <w:r>
          <w:t>RedCap</w:t>
        </w:r>
        <w:proofErr w:type="spellEnd"/>
        <w:r>
          <w:t xml:space="preserve"> </w:t>
        </w:r>
        <w:r w:rsidRPr="00B34784">
          <w:t>in Satellite Access</w:t>
        </w:r>
      </w:ins>
    </w:p>
    <w:p w14:paraId="3041557A" w14:textId="77777777" w:rsidR="0041626E" w:rsidRDefault="0041626E" w:rsidP="0041626E">
      <w:pPr>
        <w:pStyle w:val="Heading3"/>
        <w:rPr>
          <w:ins w:id="4" w:author="[Apple_Jie Cui]" w:date="2025-05-06T17:23:00Z" w16du:dateUtc="2025-05-07T00:23:00Z"/>
        </w:rPr>
      </w:pPr>
      <w:ins w:id="5" w:author="[Apple_Jie Cui]" w:date="2025-05-06T17:23:00Z" w16du:dateUtc="2025-05-07T00:23:00Z">
        <w:r w:rsidRPr="00B34784">
          <w:t>9.9</w:t>
        </w:r>
        <w:r>
          <w:t>x</w:t>
        </w:r>
        <w:r w:rsidRPr="00B34784">
          <w:t>.1</w:t>
        </w:r>
        <w:r w:rsidRPr="00B34784">
          <w:tab/>
          <w:t>Introduction</w:t>
        </w:r>
      </w:ins>
    </w:p>
    <w:p w14:paraId="55790329" w14:textId="77777777" w:rsidR="0041626E" w:rsidRPr="00B34784" w:rsidRDefault="0041626E" w:rsidP="0041626E">
      <w:pPr>
        <w:rPr>
          <w:ins w:id="6" w:author="[Apple_Jie Cui]" w:date="2025-05-06T17:23:00Z" w16du:dateUtc="2025-05-07T00:23:00Z"/>
          <w:rFonts w:ascii="TimesNewRomanPSMT" w:hAnsi="TimesNewRomanPSMT" w:hint="eastAsia"/>
        </w:rPr>
      </w:pPr>
      <w:ins w:id="7" w:author="[Apple_Jie Cui]" w:date="2025-05-06T17:23:00Z" w16du:dateUtc="2025-05-07T00:23:00Z">
        <w:r w:rsidRPr="00B34784">
          <w:t xml:space="preserve">This clause contains requirements for </w:t>
        </w:r>
        <w:proofErr w:type="spellStart"/>
        <w:r>
          <w:t>RedCap</w:t>
        </w:r>
        <w:proofErr w:type="spellEnd"/>
        <w:r>
          <w:t xml:space="preserve"> </w:t>
        </w:r>
        <w:r w:rsidRPr="00B34784">
          <w:t xml:space="preserve">UE capable of performing NR positioning measurements defined in TS 38.215 [4], including UE Rx-Tx time difference </w:t>
        </w:r>
        <w:r>
          <w:rPr>
            <w:rFonts w:ascii="TimesNewRomanPSMT" w:hAnsi="TimesNewRomanPSMT"/>
            <w:lang w:eastAsia="en-GB"/>
          </w:rPr>
          <w:t xml:space="preserve">, when the </w:t>
        </w:r>
        <w:proofErr w:type="spellStart"/>
        <w:r>
          <w:rPr>
            <w:rFonts w:ascii="TimesNewRomanPSMT" w:hAnsi="TimesNewRomanPSMT"/>
            <w:lang w:eastAsia="en-GB"/>
          </w:rPr>
          <w:t>PCell</w:t>
        </w:r>
        <w:proofErr w:type="spellEnd"/>
        <w:r>
          <w:rPr>
            <w:rFonts w:ascii="TimesNewRomanPSMT" w:hAnsi="TimesNewRomanPSMT"/>
            <w:lang w:eastAsia="en-GB"/>
          </w:rPr>
          <w:t xml:space="preserve"> is </w:t>
        </w:r>
        <w:r w:rsidRPr="00F34497">
          <w:rPr>
            <w:rFonts w:ascii="TimesNewRomanPSMT" w:hAnsi="TimesNewRomanPSMT"/>
            <w:lang w:eastAsia="en-GB"/>
          </w:rPr>
          <w:t>served by a Satellite Access Node (SAN).</w:t>
        </w:r>
      </w:ins>
    </w:p>
    <w:p w14:paraId="1E7B0D92" w14:textId="77777777" w:rsidR="0041626E" w:rsidRPr="00B34784" w:rsidRDefault="0041626E" w:rsidP="0041626E">
      <w:pPr>
        <w:rPr>
          <w:ins w:id="8" w:author="[Apple_Jie Cui]" w:date="2025-05-06T17:23:00Z" w16du:dateUtc="2025-05-07T00:23:00Z"/>
          <w:rFonts w:ascii="TimesNewRomanPSMT" w:hAnsi="TimesNewRomanPSMT" w:hint="eastAsia"/>
        </w:rPr>
      </w:pPr>
      <w:ins w:id="9" w:author="[Apple_Jie Cui]" w:date="2025-05-06T17:23:00Z" w16du:dateUtc="2025-05-07T00:23:00Z">
        <w:r w:rsidRPr="00B34784">
          <w:rPr>
            <w:rFonts w:cs="v4.2.0" w:hint="eastAsia"/>
          </w:rPr>
          <w:t>The</w:t>
        </w:r>
        <w:r w:rsidRPr="00B34784">
          <w:rPr>
            <w:rFonts w:cs="v4.2.0"/>
          </w:rPr>
          <w:t xml:space="preserve"> measurement reporting delay can be longer </w:t>
        </w:r>
        <w:r w:rsidRPr="00B34784">
          <w:t>for the measurement reporting requirements</w:t>
        </w:r>
        <w:r w:rsidRPr="00B34784">
          <w:rPr>
            <w:rFonts w:cs="v4.2.0"/>
          </w:rPr>
          <w:t xml:space="preserve"> in this clause when IDC autonomous denial is configured.</w:t>
        </w:r>
      </w:ins>
    </w:p>
    <w:p w14:paraId="71C44D10" w14:textId="50C17BBD" w:rsidR="0041626E" w:rsidRDefault="0041626E" w:rsidP="0041626E">
      <w:pPr>
        <w:pStyle w:val="Heading4"/>
        <w:rPr>
          <w:ins w:id="10" w:author="[Apple_Jie Cui]" w:date="2025-05-06T17:23:00Z" w16du:dateUtc="2025-05-07T00:23:00Z"/>
        </w:rPr>
      </w:pPr>
      <w:ins w:id="11" w:author="[Apple_Jie Cui]" w:date="2025-05-06T17:23:00Z" w16du:dateUtc="2025-05-07T00:23:00Z">
        <w:r w:rsidRPr="00B34784">
          <w:t>9.9</w:t>
        </w:r>
      </w:ins>
      <w:ins w:id="12" w:author="[Apple_Jie Cui]" w:date="2025-05-09T11:01:00Z" w16du:dateUtc="2025-05-09T18:01:00Z">
        <w:r w:rsidR="00CC7D16">
          <w:t>x</w:t>
        </w:r>
      </w:ins>
      <w:ins w:id="13" w:author="[Apple_Jie Cui]" w:date="2025-05-06T17:23:00Z" w16du:dateUtc="2025-05-07T00:23:00Z">
        <w:r w:rsidRPr="00B34784">
          <w:t>.1.1</w:t>
        </w:r>
        <w:r w:rsidRPr="00B34784">
          <w:tab/>
          <w:t>General Aspects of Gap-based Measurement</w:t>
        </w:r>
      </w:ins>
    </w:p>
    <w:p w14:paraId="12CD5367" w14:textId="77777777" w:rsidR="0041626E" w:rsidRPr="00B34784" w:rsidRDefault="0041626E" w:rsidP="0041626E">
      <w:pPr>
        <w:rPr>
          <w:ins w:id="14" w:author="[Apple_Jie Cui]" w:date="2025-05-06T17:23:00Z" w16du:dateUtc="2025-05-07T00:23:00Z"/>
          <w:rFonts w:eastAsiaTheme="minorEastAsia"/>
          <w:lang w:eastAsia="zh-CN"/>
        </w:rPr>
      </w:pPr>
      <w:ins w:id="15" w:author="[Apple_Jie Cui]" w:date="2025-05-06T17:23:00Z" w16du:dateUtc="2025-05-07T00:23:00Z">
        <w:r w:rsidRPr="00B34784">
          <w:rPr>
            <w:rFonts w:eastAsiaTheme="minorEastAsia"/>
            <w:lang w:eastAsia="zh-CN"/>
          </w:rPr>
          <w:t xml:space="preserve">The requirements in clause </w:t>
        </w:r>
        <w:r w:rsidRPr="00B34784">
          <w:t>9.9</w:t>
        </w:r>
        <w:r>
          <w:t>C</w:t>
        </w:r>
        <w:r w:rsidRPr="00B34784">
          <w:t>.1.1</w:t>
        </w:r>
        <w:r w:rsidRPr="00B34784">
          <w:rPr>
            <w:rFonts w:eastAsiaTheme="minorEastAsia"/>
            <w:lang w:eastAsia="zh-CN"/>
          </w:rPr>
          <w:t>shall apply.</w:t>
        </w:r>
      </w:ins>
    </w:p>
    <w:p w14:paraId="6A05622B" w14:textId="77777777" w:rsidR="0041626E" w:rsidRDefault="0041626E" w:rsidP="0041626E">
      <w:pPr>
        <w:rPr>
          <w:ins w:id="16" w:author="[Apple_Jie Cui]" w:date="2025-05-06T17:23:00Z" w16du:dateUtc="2025-05-07T00:23:00Z"/>
        </w:rPr>
      </w:pPr>
    </w:p>
    <w:p w14:paraId="6B93FDF6" w14:textId="51BE435C" w:rsidR="0041626E" w:rsidRPr="00B34784" w:rsidRDefault="0041626E" w:rsidP="0041626E">
      <w:pPr>
        <w:pStyle w:val="Heading4"/>
        <w:rPr>
          <w:ins w:id="17" w:author="[Apple_Jie Cui]" w:date="2025-05-06T17:23:00Z" w16du:dateUtc="2025-05-07T00:23:00Z"/>
        </w:rPr>
      </w:pPr>
      <w:ins w:id="18" w:author="[Apple_Jie Cui]" w:date="2025-05-06T17:23:00Z" w16du:dateUtc="2025-05-07T00:23:00Z">
        <w:r w:rsidRPr="00B34784">
          <w:t>9.9</w:t>
        </w:r>
      </w:ins>
      <w:ins w:id="19" w:author="[Apple_Jie Cui]" w:date="2025-05-09T11:01:00Z" w16du:dateUtc="2025-05-09T18:01:00Z">
        <w:r w:rsidR="00CC7D16">
          <w:t>x</w:t>
        </w:r>
      </w:ins>
      <w:ins w:id="20" w:author="[Apple_Jie Cui]" w:date="2025-05-06T17:23:00Z" w16du:dateUtc="2025-05-07T00:23:00Z">
        <w:r w:rsidRPr="00B34784">
          <w:t>.1.2</w:t>
        </w:r>
        <w:r w:rsidRPr="00B34784">
          <w:tab/>
          <w:t>General Aspects of Gapless Measurement</w:t>
        </w:r>
      </w:ins>
    </w:p>
    <w:p w14:paraId="2782A740" w14:textId="77777777" w:rsidR="0041626E" w:rsidRPr="00B34784" w:rsidRDefault="0041626E" w:rsidP="0041626E">
      <w:pPr>
        <w:rPr>
          <w:ins w:id="21" w:author="[Apple_Jie Cui]" w:date="2025-05-06T17:23:00Z" w16du:dateUtc="2025-05-07T00:23:00Z"/>
          <w:rFonts w:eastAsiaTheme="minorEastAsia"/>
          <w:lang w:eastAsia="zh-CN"/>
        </w:rPr>
      </w:pPr>
      <w:ins w:id="22" w:author="[Apple_Jie Cui]" w:date="2025-05-06T17:23:00Z" w16du:dateUtc="2025-05-07T00:23:00Z">
        <w:r w:rsidRPr="00B34784">
          <w:rPr>
            <w:rFonts w:eastAsiaTheme="minorEastAsia"/>
            <w:lang w:eastAsia="zh-CN"/>
          </w:rPr>
          <w:t xml:space="preserve">The requirements in clause </w:t>
        </w:r>
        <w:r w:rsidRPr="00B34784">
          <w:t>9.9</w:t>
        </w:r>
        <w:r>
          <w:t>C</w:t>
        </w:r>
        <w:r w:rsidRPr="00B34784">
          <w:t>.1.</w:t>
        </w:r>
        <w:r>
          <w:t xml:space="preserve">2 </w:t>
        </w:r>
        <w:r w:rsidRPr="00B34784">
          <w:rPr>
            <w:rFonts w:eastAsiaTheme="minorEastAsia"/>
            <w:lang w:eastAsia="zh-CN"/>
          </w:rPr>
          <w:t>shall apply.</w:t>
        </w:r>
      </w:ins>
    </w:p>
    <w:p w14:paraId="5A5716D8" w14:textId="77777777" w:rsidR="0041626E" w:rsidRPr="00E51214" w:rsidRDefault="0041626E" w:rsidP="0041626E">
      <w:pPr>
        <w:rPr>
          <w:ins w:id="23" w:author="[Apple_Jie Cui]" w:date="2025-05-06T17:23:00Z" w16du:dateUtc="2025-05-07T00:23:00Z"/>
        </w:rPr>
      </w:pPr>
    </w:p>
    <w:p w14:paraId="5A143914" w14:textId="6DD2E87E" w:rsidR="0041626E" w:rsidRDefault="0041626E" w:rsidP="0041626E">
      <w:pPr>
        <w:pStyle w:val="Heading4"/>
        <w:rPr>
          <w:ins w:id="24" w:author="[Apple_Jie Cui]" w:date="2025-05-06T17:23:00Z" w16du:dateUtc="2025-05-07T00:23:00Z"/>
          <w:lang w:eastAsia="zh-CN"/>
        </w:rPr>
      </w:pPr>
      <w:ins w:id="25" w:author="[Apple_Jie Cui]" w:date="2025-05-06T17:23:00Z" w16du:dateUtc="2025-05-07T00:23:00Z">
        <w:r w:rsidRPr="00084BC9">
          <w:t>9.9</w:t>
        </w:r>
      </w:ins>
      <w:ins w:id="26" w:author="[Apple_Jie Cui]" w:date="2025-05-09T11:01:00Z" w16du:dateUtc="2025-05-09T18:01:00Z">
        <w:r w:rsidR="00CC7D16">
          <w:t>x</w:t>
        </w:r>
      </w:ins>
      <w:ins w:id="27" w:author="[Apple_Jie Cui]" w:date="2025-05-06T17:23:00Z" w16du:dateUtc="2025-05-07T00:23:00Z">
        <w:r w:rsidRPr="00084BC9">
          <w:t>.1.</w:t>
        </w:r>
        <w:r>
          <w:t>3</w:t>
        </w:r>
        <w:r>
          <w:tab/>
        </w:r>
        <w:r w:rsidRPr="000C3C4D">
          <w:rPr>
            <w:lang w:eastAsia="zh-CN"/>
          </w:rPr>
          <w:t xml:space="preserve">Scheduling </w:t>
        </w:r>
        <w:r>
          <w:rPr>
            <w:lang w:eastAsia="zh-CN"/>
          </w:rPr>
          <w:t>A</w:t>
        </w:r>
        <w:r w:rsidRPr="000C3C4D">
          <w:rPr>
            <w:lang w:eastAsia="zh-CN"/>
          </w:rPr>
          <w:t xml:space="preserve">vailability of UE during </w:t>
        </w:r>
        <w:r>
          <w:rPr>
            <w:lang w:eastAsia="zh-CN"/>
          </w:rPr>
          <w:t>PRS</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ins>
    </w:p>
    <w:p w14:paraId="54DEA196" w14:textId="77777777" w:rsidR="0041626E" w:rsidRDefault="0041626E" w:rsidP="0041626E">
      <w:pPr>
        <w:rPr>
          <w:ins w:id="28" w:author="[Apple_Jie Cui]" w:date="2025-05-06T17:23:00Z" w16du:dateUtc="2025-05-07T00:23:00Z"/>
          <w:rFonts w:eastAsiaTheme="minorEastAsia"/>
          <w:lang w:eastAsia="zh-CN"/>
        </w:rPr>
      </w:pPr>
      <w:ins w:id="29" w:author="[Apple_Jie Cui]" w:date="2025-05-06T17:23:00Z" w16du:dateUtc="2025-05-07T00:23:00Z">
        <w:r w:rsidRPr="00B34784">
          <w:rPr>
            <w:rFonts w:eastAsiaTheme="minorEastAsia"/>
            <w:lang w:eastAsia="zh-CN"/>
          </w:rPr>
          <w:t xml:space="preserve">The requirements in clause </w:t>
        </w:r>
        <w:r w:rsidRPr="00B34784">
          <w:t>9.9</w:t>
        </w:r>
        <w:r>
          <w:t>C</w:t>
        </w:r>
        <w:r w:rsidRPr="00B34784">
          <w:t>.1.</w:t>
        </w:r>
        <w:r>
          <w:t xml:space="preserve">3 </w:t>
        </w:r>
        <w:r w:rsidRPr="00B34784">
          <w:rPr>
            <w:rFonts w:eastAsiaTheme="minorEastAsia"/>
            <w:lang w:eastAsia="zh-CN"/>
          </w:rPr>
          <w:t>shall apply.</w:t>
        </w:r>
      </w:ins>
    </w:p>
    <w:p w14:paraId="7BE9D1DA" w14:textId="77777777" w:rsidR="0041626E" w:rsidRDefault="0041626E" w:rsidP="0041626E">
      <w:pPr>
        <w:rPr>
          <w:ins w:id="30" w:author="[Apple_Jie Cui]" w:date="2025-05-06T17:23:00Z" w16du:dateUtc="2025-05-07T00:23:00Z"/>
          <w:rFonts w:eastAsiaTheme="minorEastAsia"/>
          <w:lang w:eastAsia="zh-CN"/>
        </w:rPr>
      </w:pPr>
    </w:p>
    <w:p w14:paraId="54249AA5" w14:textId="728D8347" w:rsidR="0041626E" w:rsidRPr="00B34784" w:rsidRDefault="0041626E" w:rsidP="0041626E">
      <w:pPr>
        <w:pStyle w:val="Heading3"/>
        <w:rPr>
          <w:ins w:id="31" w:author="[Apple_Jie Cui]" w:date="2025-05-06T17:23:00Z" w16du:dateUtc="2025-05-07T00:23:00Z"/>
        </w:rPr>
      </w:pPr>
      <w:ins w:id="32" w:author="[Apple_Jie Cui]" w:date="2025-05-06T17:23:00Z" w16du:dateUtc="2025-05-07T00:23:00Z">
        <w:r w:rsidRPr="00B34784">
          <w:t>9.9</w:t>
        </w:r>
      </w:ins>
      <w:ins w:id="33" w:author="[Apple_Jie Cui]" w:date="2025-05-09T11:01:00Z" w16du:dateUtc="2025-05-09T18:01:00Z">
        <w:r w:rsidR="00CC7D16">
          <w:t>x</w:t>
        </w:r>
      </w:ins>
      <w:ins w:id="34" w:author="[Apple_Jie Cui]" w:date="2025-05-06T17:23:00Z" w16du:dateUtc="2025-05-07T00:23:00Z">
        <w:r w:rsidRPr="00B34784">
          <w:t>.2</w:t>
        </w:r>
        <w:r w:rsidRPr="00B34784">
          <w:tab/>
        </w:r>
        <w:r>
          <w:t>Void</w:t>
        </w:r>
      </w:ins>
    </w:p>
    <w:p w14:paraId="1B4D8EED" w14:textId="77777777" w:rsidR="0041626E" w:rsidRPr="00B34784" w:rsidRDefault="0041626E" w:rsidP="0041626E">
      <w:pPr>
        <w:rPr>
          <w:ins w:id="35" w:author="[Apple_Jie Cui]" w:date="2025-05-06T17:23:00Z" w16du:dateUtc="2025-05-07T00:23:00Z"/>
        </w:rPr>
      </w:pPr>
    </w:p>
    <w:p w14:paraId="0970CB8E" w14:textId="0CE09CEC" w:rsidR="0041626E" w:rsidRPr="00B34784" w:rsidRDefault="0041626E" w:rsidP="0041626E">
      <w:pPr>
        <w:pStyle w:val="Heading3"/>
        <w:rPr>
          <w:ins w:id="36" w:author="[Apple_Jie Cui]" w:date="2025-05-06T17:23:00Z" w16du:dateUtc="2025-05-07T00:23:00Z"/>
        </w:rPr>
      </w:pPr>
      <w:ins w:id="37" w:author="[Apple_Jie Cui]" w:date="2025-05-06T17:23:00Z" w16du:dateUtc="2025-05-07T00:23:00Z">
        <w:r w:rsidRPr="00B34784">
          <w:t>9.9</w:t>
        </w:r>
      </w:ins>
      <w:ins w:id="38" w:author="[Apple_Jie Cui]" w:date="2025-05-09T11:01:00Z" w16du:dateUtc="2025-05-09T18:01:00Z">
        <w:r w:rsidR="00CC7D16">
          <w:t>x</w:t>
        </w:r>
      </w:ins>
      <w:ins w:id="39" w:author="[Apple_Jie Cui]" w:date="2025-05-06T17:23:00Z" w16du:dateUtc="2025-05-07T00:23:00Z">
        <w:r w:rsidRPr="00B34784">
          <w:t>.3</w:t>
        </w:r>
        <w:r w:rsidRPr="00B34784">
          <w:tab/>
        </w:r>
        <w:r>
          <w:t>Void</w:t>
        </w:r>
      </w:ins>
    </w:p>
    <w:p w14:paraId="473DB591" w14:textId="77777777" w:rsidR="0041626E" w:rsidRPr="00B34784" w:rsidRDefault="0041626E" w:rsidP="0041626E">
      <w:pPr>
        <w:rPr>
          <w:ins w:id="40" w:author="[Apple_Jie Cui]" w:date="2025-05-06T17:23:00Z" w16du:dateUtc="2025-05-07T00:23:00Z"/>
        </w:rPr>
      </w:pPr>
    </w:p>
    <w:p w14:paraId="256B513F" w14:textId="2AE84D49" w:rsidR="0041626E" w:rsidRPr="00B34784" w:rsidRDefault="0041626E" w:rsidP="0041626E">
      <w:pPr>
        <w:pStyle w:val="Heading3"/>
        <w:rPr>
          <w:ins w:id="41" w:author="[Apple_Jie Cui]" w:date="2025-05-06T17:23:00Z" w16du:dateUtc="2025-05-07T00:23:00Z"/>
        </w:rPr>
      </w:pPr>
      <w:ins w:id="42" w:author="[Apple_Jie Cui]" w:date="2025-05-06T17:23:00Z" w16du:dateUtc="2025-05-07T00:23:00Z">
        <w:r w:rsidRPr="00B34784">
          <w:t>9.9</w:t>
        </w:r>
      </w:ins>
      <w:ins w:id="43" w:author="[Apple_Jie Cui]" w:date="2025-05-09T11:01:00Z" w16du:dateUtc="2025-05-09T18:01:00Z">
        <w:r w:rsidR="00CC7D16">
          <w:t>x</w:t>
        </w:r>
      </w:ins>
      <w:ins w:id="44" w:author="[Apple_Jie Cui]" w:date="2025-05-06T17:23:00Z" w16du:dateUtc="2025-05-07T00:23:00Z">
        <w:r w:rsidRPr="00B34784">
          <w:t>.4</w:t>
        </w:r>
        <w:r w:rsidRPr="00B34784">
          <w:tab/>
          <w:t>UE Rx-Tx time difference measurements</w:t>
        </w:r>
      </w:ins>
    </w:p>
    <w:p w14:paraId="2118A200" w14:textId="6DCD80E8" w:rsidR="0041626E" w:rsidRPr="00B34784" w:rsidRDefault="0041626E" w:rsidP="0041626E">
      <w:pPr>
        <w:pStyle w:val="Heading4"/>
        <w:rPr>
          <w:ins w:id="45" w:author="[Apple_Jie Cui]" w:date="2025-05-06T17:23:00Z" w16du:dateUtc="2025-05-07T00:23:00Z"/>
          <w:lang w:eastAsia="zh-CN"/>
        </w:rPr>
      </w:pPr>
      <w:ins w:id="46" w:author="[Apple_Jie Cui]" w:date="2025-05-06T17:23:00Z" w16du:dateUtc="2025-05-07T00:23:00Z">
        <w:r w:rsidRPr="00B34784">
          <w:rPr>
            <w:lang w:eastAsia="zh-CN"/>
          </w:rPr>
          <w:t>9.9</w:t>
        </w:r>
      </w:ins>
      <w:ins w:id="47" w:author="[Apple_Jie Cui]" w:date="2025-05-09T11:01:00Z" w16du:dateUtc="2025-05-09T18:01:00Z">
        <w:r w:rsidR="00CC7D16">
          <w:rPr>
            <w:lang w:eastAsia="zh-CN"/>
          </w:rPr>
          <w:t>x</w:t>
        </w:r>
      </w:ins>
      <w:ins w:id="48" w:author="[Apple_Jie Cui]" w:date="2025-05-06T17:23:00Z" w16du:dateUtc="2025-05-07T00:23:00Z">
        <w:r w:rsidRPr="00B34784">
          <w:rPr>
            <w:lang w:eastAsia="zh-CN"/>
          </w:rPr>
          <w:t>.4.1 Introduction</w:t>
        </w:r>
      </w:ins>
    </w:p>
    <w:p w14:paraId="490B91BF" w14:textId="77777777" w:rsidR="0041626E" w:rsidRPr="00B34784" w:rsidRDefault="0041626E" w:rsidP="0041626E">
      <w:pPr>
        <w:rPr>
          <w:ins w:id="49" w:author="[Apple_Jie Cui]" w:date="2025-05-06T17:23:00Z" w16du:dateUtc="2025-05-07T00:23:00Z"/>
        </w:rPr>
      </w:pPr>
      <w:ins w:id="50" w:author="[Apple_Jie Cui]" w:date="2025-05-06T17:23:00Z" w16du:dateUtc="2025-05-07T00:23:00Z">
        <w:r w:rsidRPr="00B34784">
          <w:t>The requirements in this clause shall apply</w:t>
        </w:r>
        <w:r>
          <w:t xml:space="preserve"> for </w:t>
        </w:r>
        <w:proofErr w:type="spellStart"/>
        <w:r>
          <w:t>RedCap</w:t>
        </w:r>
        <w:proofErr w:type="spellEnd"/>
        <w:r>
          <w:t xml:space="preserve"> UE</w:t>
        </w:r>
        <w:r w:rsidRPr="00B34784">
          <w:t xml:space="preserve">, </w:t>
        </w:r>
        <w:r>
          <w:t>when</w:t>
        </w:r>
        <w:r w:rsidRPr="00B34784">
          <w:t xml:space="preserve"> the UE has received </w:t>
        </w:r>
        <w:r w:rsidRPr="00B34784">
          <w:rPr>
            <w:i/>
            <w:iCs/>
          </w:rPr>
          <w:t>nr-Multi-RTT-</w:t>
        </w:r>
        <w:proofErr w:type="spellStart"/>
        <w:r w:rsidRPr="00B34784">
          <w:rPr>
            <w:i/>
            <w:iCs/>
          </w:rPr>
          <w:t>RequestLocationInformation</w:t>
        </w:r>
        <w:proofErr w:type="spellEnd"/>
        <w:r w:rsidRPr="00B34784">
          <w:rPr>
            <w:i/>
            <w:iCs/>
          </w:rPr>
          <w:t xml:space="preserve"> </w:t>
        </w:r>
        <w:r w:rsidRPr="00B34784">
          <w:t xml:space="preserve">message from LMF via LPP [34] requesting the UE to measure </w:t>
        </w:r>
        <w:r w:rsidRPr="00B34784">
          <w:rPr>
            <w:rFonts w:hint="eastAsia"/>
            <w:lang w:eastAsia="zh-CN"/>
          </w:rPr>
          <w:t>and</w:t>
        </w:r>
        <w:r w:rsidRPr="00B34784">
          <w:t xml:space="preserve"> </w:t>
        </w:r>
        <w:r w:rsidRPr="00B34784">
          <w:rPr>
            <w:rFonts w:hint="eastAsia"/>
            <w:lang w:eastAsia="zh-CN"/>
          </w:rPr>
          <w:t>report</w:t>
        </w:r>
        <w:r w:rsidRPr="00B34784">
          <w:t xml:space="preserve"> one or more UE Rx-Tx time difference measurements defined in TS 38.215 [4].</w:t>
        </w:r>
      </w:ins>
    </w:p>
    <w:p w14:paraId="5BE32B9F" w14:textId="0C408D57" w:rsidR="0041626E" w:rsidRPr="00B34784" w:rsidRDefault="0041626E" w:rsidP="0041626E">
      <w:pPr>
        <w:pStyle w:val="Heading4"/>
        <w:rPr>
          <w:ins w:id="51" w:author="[Apple_Jie Cui]" w:date="2025-05-06T17:23:00Z" w16du:dateUtc="2025-05-07T00:23:00Z"/>
          <w:lang w:eastAsia="zh-CN"/>
        </w:rPr>
      </w:pPr>
      <w:ins w:id="52" w:author="[Apple_Jie Cui]" w:date="2025-05-06T17:23:00Z" w16du:dateUtc="2025-05-07T00:23:00Z">
        <w:r w:rsidRPr="00B34784">
          <w:rPr>
            <w:lang w:eastAsia="zh-CN"/>
          </w:rPr>
          <w:t>9.9</w:t>
        </w:r>
      </w:ins>
      <w:ins w:id="53" w:author="[Apple_Jie Cui]" w:date="2025-05-09T11:01:00Z" w16du:dateUtc="2025-05-09T18:01:00Z">
        <w:r w:rsidR="00CC7D16">
          <w:rPr>
            <w:lang w:eastAsia="zh-CN"/>
          </w:rPr>
          <w:t>x</w:t>
        </w:r>
      </w:ins>
      <w:ins w:id="54" w:author="[Apple_Jie Cui]" w:date="2025-05-06T17:23:00Z" w16du:dateUtc="2025-05-07T00:23:00Z">
        <w:r w:rsidRPr="00B34784">
          <w:rPr>
            <w:lang w:eastAsia="zh-CN"/>
          </w:rPr>
          <w:t>.4.2 Requirements Applicability</w:t>
        </w:r>
      </w:ins>
    </w:p>
    <w:p w14:paraId="350D476F" w14:textId="17E383CD" w:rsidR="0041626E" w:rsidRPr="00B34784" w:rsidRDefault="00BC7F4F" w:rsidP="0041626E">
      <w:pPr>
        <w:rPr>
          <w:ins w:id="55" w:author="[Apple_Jie Cui]" w:date="2025-05-06T17:23:00Z" w16du:dateUtc="2025-05-07T00:23:00Z"/>
          <w:lang w:eastAsia="zh-CN"/>
        </w:rPr>
      </w:pPr>
      <w:ins w:id="56" w:author="[Apple_Jie Cui] - v2" w:date="2025-05-23T01:35:00Z" w16du:dateUtc="2025-05-22T23:35:00Z">
        <w:r w:rsidRPr="00BC7F4F">
          <w:rPr>
            <w:rFonts w:eastAsiaTheme="minorEastAsia"/>
            <w:lang w:eastAsia="zh-CN"/>
          </w:rPr>
          <w:t xml:space="preserve">For </w:t>
        </w:r>
        <w:proofErr w:type="spellStart"/>
        <w:r w:rsidRPr="00BC7F4F">
          <w:rPr>
            <w:rFonts w:eastAsiaTheme="minorEastAsia"/>
            <w:lang w:eastAsia="zh-CN"/>
          </w:rPr>
          <w:t>RedCap</w:t>
        </w:r>
        <w:proofErr w:type="spellEnd"/>
        <w:r w:rsidRPr="00BC7F4F">
          <w:rPr>
            <w:rFonts w:eastAsiaTheme="minorEastAsia"/>
            <w:lang w:eastAsia="zh-CN"/>
          </w:rPr>
          <w:t xml:space="preserve"> UE </w:t>
        </w:r>
      </w:ins>
      <w:ins w:id="57" w:author="[Apple_Jie Cui] - v2" w:date="2025-05-23T01:36:00Z" w16du:dateUtc="2025-05-22T23:36:00Z">
        <w:r>
          <w:rPr>
            <w:rFonts w:eastAsiaTheme="minorEastAsia"/>
            <w:lang w:eastAsia="zh-CN"/>
          </w:rPr>
          <w:t xml:space="preserve">not </w:t>
        </w:r>
      </w:ins>
      <w:ins w:id="58" w:author="[Apple_Jie Cui] - v2" w:date="2025-05-23T01:35:00Z" w16du:dateUtc="2025-05-22T23:35:00Z">
        <w:r w:rsidRPr="00BC7F4F">
          <w:rPr>
            <w:rFonts w:eastAsiaTheme="minorEastAsia"/>
            <w:lang w:eastAsia="zh-CN"/>
          </w:rPr>
          <w:t>in HD-FDD mode</w:t>
        </w:r>
        <w:r>
          <w:rPr>
            <w:rFonts w:eastAsiaTheme="minorEastAsia"/>
            <w:lang w:eastAsia="zh-CN"/>
          </w:rPr>
          <w:t xml:space="preserve">, </w:t>
        </w:r>
      </w:ins>
      <w:ins w:id="59" w:author="[Apple_Jie Cui] - v2" w:date="2025-05-23T01:36:00Z" w16du:dateUtc="2025-05-22T23:36:00Z">
        <w:r>
          <w:rPr>
            <w:lang w:eastAsia="zh-CN"/>
          </w:rPr>
          <w:t>t</w:t>
        </w:r>
      </w:ins>
      <w:ins w:id="60" w:author="[Apple_Jie Cui]" w:date="2025-05-06T17:23:00Z" w16du:dateUtc="2025-05-07T00:23:00Z">
        <w:del w:id="61" w:author="[Apple_Jie Cui] - v2" w:date="2025-05-23T01:36:00Z" w16du:dateUtc="2025-05-22T23:36:00Z">
          <w:r w:rsidR="0041626E" w:rsidRPr="00B34784" w:rsidDel="00BC7F4F">
            <w:rPr>
              <w:lang w:eastAsia="zh-CN"/>
            </w:rPr>
            <w:delText>T</w:delText>
          </w:r>
        </w:del>
        <w:r w:rsidR="0041626E" w:rsidRPr="00B34784">
          <w:rPr>
            <w:lang w:eastAsia="zh-CN"/>
          </w:rPr>
          <w:t>he requirements in clause 9.9</w:t>
        </w:r>
        <w:r w:rsidR="0041626E">
          <w:rPr>
            <w:lang w:eastAsia="zh-CN"/>
          </w:rPr>
          <w:t>X</w:t>
        </w:r>
        <w:r w:rsidR="0041626E" w:rsidRPr="00B34784">
          <w:rPr>
            <w:lang w:eastAsia="zh-CN"/>
          </w:rPr>
          <w:t xml:space="preserve">.4 apply for periodic and triggered </w:t>
        </w:r>
        <w:proofErr w:type="spellStart"/>
        <w:r w:rsidR="0041626E">
          <w:rPr>
            <w:lang w:eastAsia="zh-CN"/>
          </w:rPr>
          <w:t>RedCap</w:t>
        </w:r>
        <w:proofErr w:type="spellEnd"/>
        <w:r w:rsidR="0041626E">
          <w:rPr>
            <w:lang w:eastAsia="zh-CN"/>
          </w:rPr>
          <w:t xml:space="preserve"> </w:t>
        </w:r>
        <w:r w:rsidR="0041626E" w:rsidRPr="00B34784">
          <w:rPr>
            <w:lang w:eastAsia="zh-CN"/>
          </w:rPr>
          <w:t>UE Rx-Tx time difference measurements, provided:</w:t>
        </w:r>
      </w:ins>
    </w:p>
    <w:p w14:paraId="597A2A8A" w14:textId="77777777" w:rsidR="0041626E" w:rsidRPr="00B34784" w:rsidRDefault="0041626E" w:rsidP="0041626E">
      <w:pPr>
        <w:ind w:left="568" w:hanging="284"/>
        <w:rPr>
          <w:ins w:id="62" w:author="[Apple_Jie Cui]" w:date="2025-05-06T17:23:00Z" w16du:dateUtc="2025-05-07T00:23:00Z"/>
          <w:lang w:eastAsia="zh-CN"/>
        </w:rPr>
      </w:pPr>
      <w:ins w:id="63" w:author="[Apple_Jie Cui]" w:date="2025-05-06T17:23:00Z" w16du:dateUtc="2025-05-07T00:23:00Z">
        <w:r w:rsidRPr="00B34784">
          <w:rPr>
            <w:lang w:eastAsia="zh-CN"/>
          </w:rPr>
          <w:t>-</w:t>
        </w:r>
        <w:r w:rsidRPr="00B34784">
          <w:rPr>
            <w:lang w:eastAsia="zh-CN"/>
          </w:rPr>
          <w:tab/>
        </w:r>
        <w:proofErr w:type="spellStart"/>
        <w:r>
          <w:rPr>
            <w:lang w:eastAsia="zh-CN"/>
          </w:rPr>
          <w:t>RedCap</w:t>
        </w:r>
        <w:proofErr w:type="spellEnd"/>
        <w:r>
          <w:rPr>
            <w:lang w:eastAsia="zh-CN"/>
          </w:rPr>
          <w:t xml:space="preserve"> </w:t>
        </w:r>
        <w:r w:rsidRPr="00B34784">
          <w:rPr>
            <w:lang w:eastAsia="zh-CN"/>
          </w:rPr>
          <w:t xml:space="preserve">UE Rx-Tx time difference measurement related side conditions given in </w:t>
        </w:r>
        <w:r>
          <w:rPr>
            <w:lang w:eastAsia="zh-CN"/>
          </w:rPr>
          <w:t>[</w:t>
        </w:r>
        <w:r w:rsidRPr="00B34784">
          <w:rPr>
            <w:lang w:eastAsia="zh-CN"/>
          </w:rPr>
          <w:t>clause 10.1.25</w:t>
        </w:r>
        <w:r>
          <w:rPr>
            <w:lang w:eastAsia="zh-CN"/>
          </w:rPr>
          <w:t xml:space="preserve">X] </w:t>
        </w:r>
        <w:r w:rsidRPr="00B34784">
          <w:rPr>
            <w:lang w:eastAsia="zh-CN"/>
          </w:rPr>
          <w:t xml:space="preserve">are met for a corresponding band. </w:t>
        </w:r>
      </w:ins>
    </w:p>
    <w:p w14:paraId="3EBED955" w14:textId="77777777" w:rsidR="0041626E" w:rsidRPr="00B34784" w:rsidRDefault="0041626E" w:rsidP="0041626E">
      <w:pPr>
        <w:pStyle w:val="B10"/>
        <w:rPr>
          <w:ins w:id="64" w:author="[Apple_Jie Cui]" w:date="2025-05-06T17:23:00Z" w16du:dateUtc="2025-05-07T00:23:00Z"/>
          <w:lang w:eastAsia="zh-CN"/>
        </w:rPr>
      </w:pPr>
      <w:ins w:id="65" w:author="[Apple_Jie Cui]" w:date="2025-05-06T17:23:00Z" w16du:dateUtc="2025-05-07T00:23:00Z">
        <w:r w:rsidRPr="00B34784">
          <w:rPr>
            <w:lang w:eastAsia="zh-CN"/>
          </w:rPr>
          <w:t>-</w:t>
        </w:r>
        <w:r w:rsidRPr="00B34784">
          <w:rPr>
            <w:lang w:eastAsia="zh-CN"/>
          </w:rPr>
          <w:tab/>
          <w:t xml:space="preserve">SRS is configured on the </w:t>
        </w:r>
        <w:proofErr w:type="spellStart"/>
        <w:r w:rsidRPr="00B34784">
          <w:rPr>
            <w:lang w:eastAsia="zh-CN"/>
          </w:rPr>
          <w:t>PCell</w:t>
        </w:r>
        <w:proofErr w:type="spellEnd"/>
        <w:r w:rsidRPr="00B34784">
          <w:rPr>
            <w:lang w:eastAsia="zh-CN"/>
          </w:rPr>
          <w:t xml:space="preserve">. </w:t>
        </w:r>
      </w:ins>
    </w:p>
    <w:p w14:paraId="3AA46C9E" w14:textId="77777777" w:rsidR="0041626E" w:rsidRDefault="0041626E" w:rsidP="0041626E">
      <w:pPr>
        <w:pStyle w:val="B10"/>
        <w:rPr>
          <w:ins w:id="66" w:author="[Apple_Jie Cui] - v2" w:date="2025-05-23T01:33:00Z" w16du:dateUtc="2025-05-22T23:33:00Z"/>
          <w:lang w:eastAsia="zh-CN"/>
        </w:rPr>
      </w:pPr>
      <w:ins w:id="67" w:author="[Apple_Jie Cui]" w:date="2025-05-06T17:23:00Z" w16du:dateUtc="2025-05-07T00:23:00Z">
        <w:r w:rsidRPr="00B34784">
          <w:rPr>
            <w:lang w:eastAsia="zh-CN"/>
          </w:rPr>
          <w:t>-</w:t>
        </w:r>
        <w:r w:rsidRPr="00B34784">
          <w:rPr>
            <w:lang w:eastAsia="zh-CN"/>
          </w:rPr>
          <w:tab/>
          <w:t xml:space="preserve">The </w:t>
        </w:r>
        <w:proofErr w:type="spellStart"/>
        <w:r>
          <w:rPr>
            <w:lang w:eastAsia="zh-CN"/>
          </w:rPr>
          <w:t>RedCap</w:t>
        </w:r>
        <w:proofErr w:type="spellEnd"/>
        <w:r>
          <w:rPr>
            <w:lang w:eastAsia="zh-CN"/>
          </w:rPr>
          <w:t xml:space="preserve"> </w:t>
        </w:r>
        <w:r w:rsidRPr="00B34784">
          <w:rPr>
            <w:lang w:eastAsia="zh-CN"/>
          </w:rPr>
          <w:t xml:space="preserve">UE transmits SRS within [-160, 160] msec of the DL PRS resource of the TRP corresponding to the </w:t>
        </w:r>
        <w:proofErr w:type="spellStart"/>
        <w:r w:rsidRPr="00B34784">
          <w:rPr>
            <w:lang w:eastAsia="zh-CN"/>
          </w:rPr>
          <w:t>PCell</w:t>
        </w:r>
        <w:proofErr w:type="spellEnd"/>
        <w:r w:rsidRPr="00B34784">
          <w:rPr>
            <w:lang w:eastAsia="zh-CN"/>
          </w:rPr>
          <w:t xml:space="preserve"> in the assistance data.</w:t>
        </w:r>
      </w:ins>
    </w:p>
    <w:p w14:paraId="59FB6073" w14:textId="44976DAE" w:rsidR="00BC7F4F" w:rsidRPr="00B34784" w:rsidRDefault="00BC7F4F" w:rsidP="00BC7F4F">
      <w:pPr>
        <w:rPr>
          <w:ins w:id="68" w:author="[Apple_Jie Cui] - v2" w:date="2025-05-23T01:34:00Z" w16du:dateUtc="2025-05-22T23:34:00Z"/>
          <w:lang w:eastAsia="zh-CN"/>
        </w:rPr>
      </w:pPr>
      <w:ins w:id="69" w:author="[Apple_Jie Cui] - v2" w:date="2025-05-23T01:33:00Z" w16du:dateUtc="2025-05-22T23:33:00Z">
        <w:r w:rsidRPr="00BC7F4F">
          <w:rPr>
            <w:rFonts w:eastAsiaTheme="minorEastAsia"/>
            <w:lang w:eastAsia="zh-CN"/>
          </w:rPr>
          <w:lastRenderedPageBreak/>
          <w:t xml:space="preserve">For </w:t>
        </w:r>
        <w:proofErr w:type="spellStart"/>
        <w:r w:rsidRPr="00BC7F4F">
          <w:rPr>
            <w:rFonts w:eastAsiaTheme="minorEastAsia"/>
            <w:lang w:eastAsia="zh-CN"/>
          </w:rPr>
          <w:t>RedCap</w:t>
        </w:r>
        <w:proofErr w:type="spellEnd"/>
        <w:r w:rsidRPr="00BC7F4F">
          <w:rPr>
            <w:rFonts w:eastAsiaTheme="minorEastAsia"/>
            <w:lang w:eastAsia="zh-CN"/>
          </w:rPr>
          <w:t xml:space="preserve"> UE in HD-FDD mode</w:t>
        </w:r>
        <w:r>
          <w:rPr>
            <w:rFonts w:eastAsiaTheme="minorEastAsia"/>
            <w:lang w:eastAsia="zh-CN"/>
          </w:rPr>
          <w:t xml:space="preserve">, </w:t>
        </w:r>
      </w:ins>
      <w:ins w:id="70" w:author="[Apple_Jie Cui] - v2" w:date="2025-05-23T01:34:00Z" w16du:dateUtc="2025-05-22T23:34:00Z">
        <w:r>
          <w:rPr>
            <w:lang w:eastAsia="zh-CN"/>
          </w:rPr>
          <w:t>t</w:t>
        </w:r>
        <w:r w:rsidRPr="00B34784">
          <w:rPr>
            <w:lang w:eastAsia="zh-CN"/>
          </w:rPr>
          <w:t>he requirements in clause 9.9</w:t>
        </w:r>
        <w:r>
          <w:rPr>
            <w:lang w:eastAsia="zh-CN"/>
          </w:rPr>
          <w:t>X</w:t>
        </w:r>
        <w:r w:rsidRPr="00B34784">
          <w:rPr>
            <w:lang w:eastAsia="zh-CN"/>
          </w:rPr>
          <w:t xml:space="preserve">.4 apply for periodic and triggered </w:t>
        </w:r>
        <w:proofErr w:type="spellStart"/>
        <w:r>
          <w:rPr>
            <w:lang w:eastAsia="zh-CN"/>
          </w:rPr>
          <w:t>RedCap</w:t>
        </w:r>
        <w:proofErr w:type="spellEnd"/>
        <w:r>
          <w:rPr>
            <w:lang w:eastAsia="zh-CN"/>
          </w:rPr>
          <w:t xml:space="preserve"> </w:t>
        </w:r>
        <w:r w:rsidRPr="00B34784">
          <w:rPr>
            <w:lang w:eastAsia="zh-CN"/>
          </w:rPr>
          <w:t>UE Rx-Tx time difference measurements, provided:</w:t>
        </w:r>
      </w:ins>
    </w:p>
    <w:p w14:paraId="1BB00AF9" w14:textId="77777777" w:rsidR="00BC7F4F" w:rsidRPr="00B34784" w:rsidRDefault="00BC7F4F" w:rsidP="00BC7F4F">
      <w:pPr>
        <w:ind w:left="568" w:hanging="284"/>
        <w:rPr>
          <w:ins w:id="71" w:author="[Apple_Jie Cui] - v2" w:date="2025-05-23T01:34:00Z" w16du:dateUtc="2025-05-22T23:34:00Z"/>
          <w:lang w:eastAsia="zh-CN"/>
        </w:rPr>
      </w:pPr>
      <w:ins w:id="72" w:author="[Apple_Jie Cui] - v2" w:date="2025-05-23T01:34:00Z" w16du:dateUtc="2025-05-22T23:34:00Z">
        <w:r w:rsidRPr="00B34784">
          <w:rPr>
            <w:lang w:eastAsia="zh-CN"/>
          </w:rPr>
          <w:t>-</w:t>
        </w:r>
        <w:r w:rsidRPr="00B34784">
          <w:rPr>
            <w:lang w:eastAsia="zh-CN"/>
          </w:rPr>
          <w:tab/>
        </w:r>
        <w:proofErr w:type="spellStart"/>
        <w:r>
          <w:rPr>
            <w:lang w:eastAsia="zh-CN"/>
          </w:rPr>
          <w:t>RedCap</w:t>
        </w:r>
        <w:proofErr w:type="spellEnd"/>
        <w:r>
          <w:rPr>
            <w:lang w:eastAsia="zh-CN"/>
          </w:rPr>
          <w:t xml:space="preserve"> </w:t>
        </w:r>
        <w:r w:rsidRPr="00B34784">
          <w:rPr>
            <w:lang w:eastAsia="zh-CN"/>
          </w:rPr>
          <w:t xml:space="preserve">UE Rx-Tx time difference measurement related side conditions given in </w:t>
        </w:r>
        <w:r>
          <w:rPr>
            <w:lang w:eastAsia="zh-CN"/>
          </w:rPr>
          <w:t>[</w:t>
        </w:r>
        <w:r w:rsidRPr="00B34784">
          <w:rPr>
            <w:lang w:eastAsia="zh-CN"/>
          </w:rPr>
          <w:t>clause 10.1.25</w:t>
        </w:r>
        <w:r>
          <w:rPr>
            <w:lang w:eastAsia="zh-CN"/>
          </w:rPr>
          <w:t xml:space="preserve">X] </w:t>
        </w:r>
        <w:r w:rsidRPr="00B34784">
          <w:rPr>
            <w:lang w:eastAsia="zh-CN"/>
          </w:rPr>
          <w:t xml:space="preserve">are met for a corresponding band. </w:t>
        </w:r>
      </w:ins>
    </w:p>
    <w:p w14:paraId="4BA1BB36" w14:textId="77777777" w:rsidR="00BC7F4F" w:rsidRPr="00B34784" w:rsidRDefault="00BC7F4F" w:rsidP="00BC7F4F">
      <w:pPr>
        <w:pStyle w:val="B10"/>
        <w:rPr>
          <w:ins w:id="73" w:author="[Apple_Jie Cui] - v2" w:date="2025-05-23T01:34:00Z" w16du:dateUtc="2025-05-22T23:34:00Z"/>
          <w:lang w:eastAsia="zh-CN"/>
        </w:rPr>
      </w:pPr>
      <w:ins w:id="74" w:author="[Apple_Jie Cui] - v2" w:date="2025-05-23T01:34:00Z" w16du:dateUtc="2025-05-22T23:34:00Z">
        <w:r w:rsidRPr="00B34784">
          <w:rPr>
            <w:lang w:eastAsia="zh-CN"/>
          </w:rPr>
          <w:t>-</w:t>
        </w:r>
        <w:r w:rsidRPr="00B34784">
          <w:rPr>
            <w:lang w:eastAsia="zh-CN"/>
          </w:rPr>
          <w:tab/>
          <w:t xml:space="preserve">SRS is configured on the </w:t>
        </w:r>
        <w:proofErr w:type="spellStart"/>
        <w:r w:rsidRPr="00B34784">
          <w:rPr>
            <w:lang w:eastAsia="zh-CN"/>
          </w:rPr>
          <w:t>PCell</w:t>
        </w:r>
        <w:proofErr w:type="spellEnd"/>
        <w:r w:rsidRPr="00B34784">
          <w:rPr>
            <w:lang w:eastAsia="zh-CN"/>
          </w:rPr>
          <w:t xml:space="preserve">. </w:t>
        </w:r>
      </w:ins>
    </w:p>
    <w:p w14:paraId="1697EEC5" w14:textId="77777777" w:rsidR="00BC7F4F" w:rsidRDefault="00BC7F4F" w:rsidP="00BC7F4F">
      <w:pPr>
        <w:pStyle w:val="B10"/>
        <w:rPr>
          <w:ins w:id="75" w:author="[Apple_Jie Cui] - v2" w:date="2025-05-23T01:34:00Z" w16du:dateUtc="2025-05-22T23:34:00Z"/>
          <w:lang w:eastAsia="zh-CN"/>
        </w:rPr>
      </w:pPr>
      <w:ins w:id="76" w:author="[Apple_Jie Cui] - v2" w:date="2025-05-23T01:34:00Z" w16du:dateUtc="2025-05-22T23:34:00Z">
        <w:r w:rsidRPr="00B34784">
          <w:rPr>
            <w:lang w:eastAsia="zh-CN"/>
          </w:rPr>
          <w:t>-</w:t>
        </w:r>
        <w:r w:rsidRPr="00B34784">
          <w:rPr>
            <w:lang w:eastAsia="zh-CN"/>
          </w:rPr>
          <w:tab/>
          <w:t xml:space="preserve">The </w:t>
        </w:r>
        <w:proofErr w:type="spellStart"/>
        <w:r>
          <w:rPr>
            <w:lang w:eastAsia="zh-CN"/>
          </w:rPr>
          <w:t>RedCap</w:t>
        </w:r>
        <w:proofErr w:type="spellEnd"/>
        <w:r>
          <w:rPr>
            <w:lang w:eastAsia="zh-CN"/>
          </w:rPr>
          <w:t xml:space="preserve"> </w:t>
        </w:r>
        <w:r w:rsidRPr="00B34784">
          <w:rPr>
            <w:lang w:eastAsia="zh-CN"/>
          </w:rPr>
          <w:t xml:space="preserve">UE transmits SRS within [-160, 160] msec of the DL PRS resource of the TRP corresponding to the </w:t>
        </w:r>
        <w:proofErr w:type="spellStart"/>
        <w:r w:rsidRPr="00B34784">
          <w:rPr>
            <w:lang w:eastAsia="zh-CN"/>
          </w:rPr>
          <w:t>PCell</w:t>
        </w:r>
        <w:proofErr w:type="spellEnd"/>
        <w:r w:rsidRPr="00B34784">
          <w:rPr>
            <w:lang w:eastAsia="zh-CN"/>
          </w:rPr>
          <w:t xml:space="preserve"> in the assistance data.</w:t>
        </w:r>
      </w:ins>
    </w:p>
    <w:p w14:paraId="5A3B9AF9" w14:textId="2B2DCEF2" w:rsidR="00BC7F4F" w:rsidRDefault="00BC7F4F" w:rsidP="00BC7F4F">
      <w:pPr>
        <w:pStyle w:val="B10"/>
        <w:rPr>
          <w:ins w:id="77" w:author="[Apple_Jie Cui] - v2" w:date="2025-05-23T01:34:00Z" w16du:dateUtc="2025-05-22T23:34:00Z"/>
          <w:lang w:eastAsia="zh-CN"/>
        </w:rPr>
      </w:pPr>
      <w:ins w:id="78" w:author="[Apple_Jie Cui] - v2" w:date="2025-05-23T01:34:00Z" w16du:dateUtc="2025-05-22T23:34:00Z">
        <w:r>
          <w:rPr>
            <w:lang w:eastAsia="zh-CN"/>
          </w:rPr>
          <w:t>-</w:t>
        </w:r>
        <w:r>
          <w:rPr>
            <w:lang w:eastAsia="zh-CN"/>
          </w:rPr>
          <w:tab/>
        </w:r>
        <w:r w:rsidRPr="00BC7F4F">
          <w:rPr>
            <w:lang w:eastAsia="zh-CN"/>
          </w:rPr>
          <w:t xml:space="preserve">When </w:t>
        </w:r>
        <w:r>
          <w:rPr>
            <w:lang w:eastAsia="zh-CN"/>
          </w:rPr>
          <w:t>network</w:t>
        </w:r>
        <w:r w:rsidRPr="00BC7F4F">
          <w:rPr>
            <w:lang w:eastAsia="zh-CN"/>
          </w:rPr>
          <w:t xml:space="preserve"> indicates UL</w:t>
        </w:r>
        <w:r>
          <w:rPr>
            <w:lang w:eastAsia="zh-CN"/>
          </w:rPr>
          <w:t xml:space="preserve"> transmission</w:t>
        </w:r>
        <w:r w:rsidRPr="00BC7F4F">
          <w:rPr>
            <w:lang w:eastAsia="zh-CN"/>
          </w:rPr>
          <w:t xml:space="preserve"> overriding DL</w:t>
        </w:r>
        <w:r>
          <w:rPr>
            <w:lang w:eastAsia="zh-CN"/>
          </w:rPr>
          <w:t xml:space="preserve"> reception</w:t>
        </w:r>
        <w:r w:rsidRPr="00BC7F4F">
          <w:rPr>
            <w:lang w:eastAsia="zh-CN"/>
          </w:rPr>
          <w:t xml:space="preserve"> for collision handling</w:t>
        </w:r>
      </w:ins>
      <w:ins w:id="79" w:author="[Apple_Jie Cui] - v2" w:date="2025-05-23T01:35:00Z" w16du:dateUtc="2025-05-22T23:35:00Z">
        <w:r>
          <w:rPr>
            <w:lang w:eastAsia="zh-CN"/>
          </w:rPr>
          <w:t xml:space="preserve">, </w:t>
        </w:r>
        <w:r w:rsidRPr="00BC7F4F">
          <w:rPr>
            <w:lang w:eastAsia="zh-CN"/>
          </w:rPr>
          <w:t xml:space="preserve">no collision </w:t>
        </w:r>
        <w:r>
          <w:rPr>
            <w:lang w:eastAsia="zh-CN"/>
          </w:rPr>
          <w:t xml:space="preserve">occurs </w:t>
        </w:r>
        <w:r w:rsidRPr="00BC7F4F">
          <w:rPr>
            <w:lang w:eastAsia="zh-CN"/>
          </w:rPr>
          <w:t>between PRS and UL transmissio</w:t>
        </w:r>
        <w:r>
          <w:rPr>
            <w:lang w:eastAsia="zh-CN"/>
          </w:rPr>
          <w:t>n.</w:t>
        </w:r>
      </w:ins>
    </w:p>
    <w:p w14:paraId="0B0659CD" w14:textId="5DAFC179" w:rsidR="00BC7F4F" w:rsidRPr="00B34784" w:rsidRDefault="00BC7F4F" w:rsidP="00BC7F4F">
      <w:pPr>
        <w:rPr>
          <w:ins w:id="80" w:author="[Apple_Jie Cui]" w:date="2025-05-06T17:23:00Z" w16du:dateUtc="2025-05-07T00:23:00Z"/>
          <w:lang w:eastAsia="zh-CN"/>
        </w:rPr>
      </w:pPr>
    </w:p>
    <w:p w14:paraId="50E7C1F7" w14:textId="530550CD" w:rsidR="0041626E" w:rsidRPr="00B34784" w:rsidRDefault="0041626E" w:rsidP="0041626E">
      <w:pPr>
        <w:pStyle w:val="Heading4"/>
        <w:rPr>
          <w:ins w:id="81" w:author="[Apple_Jie Cui]" w:date="2025-05-06T17:23:00Z" w16du:dateUtc="2025-05-07T00:23:00Z"/>
          <w:lang w:eastAsia="zh-CN"/>
        </w:rPr>
      </w:pPr>
      <w:ins w:id="82" w:author="[Apple_Jie Cui]" w:date="2025-05-06T17:23:00Z" w16du:dateUtc="2025-05-07T00:23:00Z">
        <w:r w:rsidRPr="00B34784">
          <w:rPr>
            <w:lang w:eastAsia="zh-CN"/>
          </w:rPr>
          <w:t>9.9</w:t>
        </w:r>
      </w:ins>
      <w:ins w:id="83" w:author="[Apple_Jie Cui]" w:date="2025-05-09T11:01:00Z" w16du:dateUtc="2025-05-09T18:01:00Z">
        <w:r w:rsidR="00CC7D16">
          <w:rPr>
            <w:lang w:eastAsia="zh-CN"/>
          </w:rPr>
          <w:t>x</w:t>
        </w:r>
      </w:ins>
      <w:ins w:id="84" w:author="[Apple_Jie Cui]" w:date="2025-05-06T17:23:00Z" w16du:dateUtc="2025-05-07T00:23:00Z">
        <w:r w:rsidRPr="00B34784">
          <w:rPr>
            <w:lang w:eastAsia="zh-CN"/>
          </w:rPr>
          <w:t>.4.3</w:t>
        </w:r>
        <w:r w:rsidRPr="00B34784">
          <w:rPr>
            <w:lang w:eastAsia="zh-CN"/>
          </w:rPr>
          <w:tab/>
          <w:t>Measurement Capability</w:t>
        </w:r>
      </w:ins>
    </w:p>
    <w:p w14:paraId="6608EF07" w14:textId="77777777" w:rsidR="0041626E" w:rsidRPr="00B34784" w:rsidRDefault="0041626E" w:rsidP="0041626E">
      <w:pPr>
        <w:rPr>
          <w:ins w:id="85" w:author="[Apple_Jie Cui]" w:date="2025-05-06T17:23:00Z" w16du:dateUtc="2025-05-07T00:23:00Z"/>
          <w:rFonts w:eastAsia="Calibri"/>
          <w:lang w:eastAsia="zh-CN"/>
        </w:rPr>
      </w:pPr>
      <w:proofErr w:type="spellStart"/>
      <w:ins w:id="86" w:author="[Apple_Jie Cui]" w:date="2025-05-06T17:23:00Z" w16du:dateUtc="2025-05-07T00:23:00Z">
        <w:r>
          <w:rPr>
            <w:lang w:eastAsia="zh-CN"/>
          </w:rPr>
          <w:t>RedCap</w:t>
        </w:r>
        <w:proofErr w:type="spellEnd"/>
        <w:r>
          <w:rPr>
            <w:lang w:eastAsia="zh-CN"/>
          </w:rPr>
          <w:t xml:space="preserve"> </w:t>
        </w:r>
        <w:r w:rsidRPr="00B34784">
          <w:rPr>
            <w:lang w:eastAsia="zh-CN"/>
          </w:rPr>
          <w:t xml:space="preserve">UE Rx-Tx time difference measurement capability is as indicated by the UE in </w:t>
        </w:r>
        <w:r w:rsidRPr="00B34784">
          <w:rPr>
            <w:i/>
          </w:rPr>
          <w:t>NR-Multi-RTT-</w:t>
        </w:r>
        <w:proofErr w:type="spellStart"/>
        <w:r w:rsidRPr="00B34784">
          <w:rPr>
            <w:i/>
          </w:rPr>
          <w:t>ProvideCapabilities</w:t>
        </w:r>
        <w:proofErr w:type="spellEnd"/>
        <w:r w:rsidRPr="00B34784">
          <w:rPr>
            <w:i/>
          </w:rPr>
          <w:t>,</w:t>
        </w:r>
        <w:r w:rsidRPr="00B34784">
          <w:rPr>
            <w:lang w:eastAsia="zh-CN"/>
          </w:rPr>
          <w:t xml:space="preserve"> according to TS 37.355 [34].</w:t>
        </w:r>
      </w:ins>
    </w:p>
    <w:p w14:paraId="7FC6D8A0" w14:textId="1871B11C" w:rsidR="0041626E" w:rsidRPr="00B34784" w:rsidRDefault="0041626E" w:rsidP="0041626E">
      <w:pPr>
        <w:pStyle w:val="Heading4"/>
        <w:rPr>
          <w:ins w:id="87" w:author="[Apple_Jie Cui]" w:date="2025-05-06T17:23:00Z" w16du:dateUtc="2025-05-07T00:23:00Z"/>
          <w:lang w:eastAsia="zh-CN"/>
        </w:rPr>
      </w:pPr>
      <w:ins w:id="88" w:author="[Apple_Jie Cui]" w:date="2025-05-06T17:23:00Z" w16du:dateUtc="2025-05-07T00:23:00Z">
        <w:r w:rsidRPr="00B34784">
          <w:rPr>
            <w:lang w:eastAsia="zh-CN"/>
          </w:rPr>
          <w:t>9.9</w:t>
        </w:r>
      </w:ins>
      <w:ins w:id="89" w:author="[Apple_Jie Cui]" w:date="2025-05-09T11:01:00Z" w16du:dateUtc="2025-05-09T18:01:00Z">
        <w:r w:rsidR="00CC7D16">
          <w:rPr>
            <w:lang w:eastAsia="zh-CN"/>
          </w:rPr>
          <w:t>x</w:t>
        </w:r>
      </w:ins>
      <w:ins w:id="90" w:author="[Apple_Jie Cui]" w:date="2025-05-06T17:23:00Z" w16du:dateUtc="2025-05-07T00:23:00Z">
        <w:r w:rsidRPr="00B34784">
          <w:rPr>
            <w:lang w:eastAsia="zh-CN"/>
          </w:rPr>
          <w:t>.4.4</w:t>
        </w:r>
        <w:r w:rsidRPr="00B34784">
          <w:rPr>
            <w:lang w:eastAsia="zh-CN"/>
          </w:rPr>
          <w:tab/>
          <w:t>Measurement Reporting Requirements</w:t>
        </w:r>
      </w:ins>
      <w:ins w:id="91" w:author="[Apple_Jie Cui] - v2" w:date="2025-05-21T12:50:00Z" w16du:dateUtc="2025-05-21T10:50:00Z">
        <w:r w:rsidR="00B35288">
          <w:rPr>
            <w:lang w:eastAsia="zh-CN"/>
          </w:rPr>
          <w:t xml:space="preserve"> without MG</w:t>
        </w:r>
      </w:ins>
    </w:p>
    <w:p w14:paraId="0A716059" w14:textId="733872E0" w:rsidR="0041626E" w:rsidRDefault="0041626E" w:rsidP="0041626E">
      <w:pPr>
        <w:rPr>
          <w:ins w:id="92" w:author="[Apple_Jie Cui]" w:date="2025-05-06T17:23:00Z" w16du:dateUtc="2025-05-07T00:23:00Z"/>
          <w:rFonts w:eastAsiaTheme="minorEastAsia"/>
          <w:lang w:eastAsia="zh-CN"/>
        </w:rPr>
      </w:pPr>
      <w:ins w:id="93" w:author="[Apple_Jie Cui]" w:date="2025-05-06T17:23:00Z" w16du:dateUtc="2025-05-07T00:23:00Z">
        <w:r w:rsidRPr="00B34784">
          <w:rPr>
            <w:rFonts w:eastAsiaTheme="minorEastAsia"/>
            <w:lang w:eastAsia="zh-CN"/>
          </w:rPr>
          <w:t xml:space="preserve">The requirements in clause </w:t>
        </w:r>
        <w:r w:rsidRPr="00B34784">
          <w:rPr>
            <w:lang w:eastAsia="zh-CN"/>
          </w:rPr>
          <w:t>9.9C.4.</w:t>
        </w:r>
      </w:ins>
      <w:ins w:id="94" w:author="[Apple_Jie Cui] - v2" w:date="2025-05-21T12:50:00Z" w16du:dateUtc="2025-05-21T10:50:00Z">
        <w:r w:rsidR="00B35288">
          <w:rPr>
            <w:lang w:eastAsia="zh-CN"/>
          </w:rPr>
          <w:t>6</w:t>
        </w:r>
      </w:ins>
      <w:ins w:id="95" w:author="[Apple_Jie Cui]" w:date="2025-05-06T17:23:00Z" w16du:dateUtc="2025-05-07T00:23:00Z">
        <w:del w:id="96" w:author="[Apple_Jie Cui] - v2" w:date="2025-05-21T12:50:00Z" w16du:dateUtc="2025-05-21T10:50:00Z">
          <w:r w:rsidRPr="00B34784" w:rsidDel="00B35288">
            <w:rPr>
              <w:lang w:eastAsia="zh-CN"/>
            </w:rPr>
            <w:delText>4</w:delText>
          </w:r>
        </w:del>
        <w:r>
          <w:rPr>
            <w:lang w:eastAsia="zh-CN"/>
          </w:rPr>
          <w:t xml:space="preserve"> </w:t>
        </w:r>
        <w:r w:rsidRPr="00B34784">
          <w:rPr>
            <w:rFonts w:eastAsiaTheme="minorEastAsia"/>
            <w:lang w:eastAsia="zh-CN"/>
          </w:rPr>
          <w:t>shall apply</w:t>
        </w:r>
        <w:r>
          <w:rPr>
            <w:rFonts w:eastAsiaTheme="minorEastAsia"/>
            <w:lang w:eastAsia="zh-CN"/>
          </w:rPr>
          <w:t xml:space="preserve"> </w:t>
        </w:r>
        <w:r w:rsidRPr="002D0740">
          <w:rPr>
            <w:rFonts w:eastAsiaTheme="minorEastAsia"/>
            <w:lang w:eastAsia="zh-CN"/>
          </w:rPr>
          <w:t xml:space="preserve">except that the </w:t>
        </w:r>
        <w:proofErr w:type="spellStart"/>
        <w:r>
          <w:rPr>
            <w:rFonts w:eastAsiaTheme="minorEastAsia"/>
            <w:lang w:eastAsia="zh-CN"/>
          </w:rPr>
          <w:t>RedCap</w:t>
        </w:r>
        <w:proofErr w:type="spellEnd"/>
        <w:r>
          <w:rPr>
            <w:rFonts w:eastAsiaTheme="minorEastAsia"/>
            <w:lang w:eastAsia="zh-CN"/>
          </w:rPr>
          <w:t xml:space="preserve"> </w:t>
        </w:r>
        <w:r w:rsidRPr="002D0740">
          <w:rPr>
            <w:rFonts w:eastAsiaTheme="minorEastAsia"/>
            <w:lang w:eastAsia="zh-CN"/>
          </w:rPr>
          <w:t xml:space="preserve">UE Rx-Tx time difference measurement accuracy for all measured DL PRS resources shall be fulfilled according to the accuracy requirements specified in </w:t>
        </w:r>
        <w:r>
          <w:rPr>
            <w:rFonts w:eastAsiaTheme="minorEastAsia"/>
            <w:lang w:eastAsia="zh-CN"/>
          </w:rPr>
          <w:t>[</w:t>
        </w:r>
        <w:r w:rsidRPr="002D0740">
          <w:rPr>
            <w:rFonts w:eastAsiaTheme="minorEastAsia"/>
            <w:lang w:eastAsia="zh-CN"/>
          </w:rPr>
          <w:t xml:space="preserve">clause </w:t>
        </w:r>
        <w:r>
          <w:rPr>
            <w:rFonts w:eastAsiaTheme="minorEastAsia"/>
            <w:lang w:val="en-US" w:eastAsia="zh-CN"/>
          </w:rPr>
          <w:t>TBD]</w:t>
        </w:r>
        <w:r w:rsidRPr="002D0740">
          <w:rPr>
            <w:rFonts w:eastAsiaTheme="minorEastAsia"/>
            <w:lang w:eastAsia="zh-CN"/>
          </w:rPr>
          <w:t>.</w:t>
        </w:r>
      </w:ins>
    </w:p>
    <w:p w14:paraId="5DE2EFAC" w14:textId="77777777" w:rsidR="00E51214" w:rsidRPr="00E51214" w:rsidRDefault="00E51214" w:rsidP="00E51214"/>
    <w:p w14:paraId="2CFB89A6" w14:textId="607731B8" w:rsidR="008C5C78" w:rsidRDefault="00774D04"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97A9B">
        <w:rPr>
          <w:color w:val="FF0000"/>
          <w:lang w:eastAsia="zh-CN"/>
        </w:rPr>
        <w:t>1</w:t>
      </w:r>
      <w:r>
        <w:rPr>
          <w:rFonts w:hint="eastAsia"/>
          <w:color w:val="FF0000"/>
          <w:lang w:eastAsia="zh-CN"/>
        </w:rPr>
        <w:t>&gt;</w:t>
      </w:r>
    </w:p>
    <w:p w14:paraId="1CF4DDCF" w14:textId="77777777" w:rsidR="00F91733" w:rsidRPr="00F91733" w:rsidRDefault="00F91733" w:rsidP="00F91733">
      <w:pPr>
        <w:rPr>
          <w:lang w:eastAsia="zh-CN"/>
        </w:rPr>
      </w:pPr>
    </w:p>
    <w:sectPr w:rsidR="00F91733" w:rsidRPr="00F9173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0CD24" w14:textId="77777777" w:rsidR="004D49C6" w:rsidRDefault="004D49C6">
      <w:pPr>
        <w:spacing w:after="0"/>
      </w:pPr>
      <w:r>
        <w:separator/>
      </w:r>
    </w:p>
  </w:endnote>
  <w:endnote w:type="continuationSeparator" w:id="0">
    <w:p w14:paraId="13705EDB" w14:textId="77777777" w:rsidR="004D49C6" w:rsidRDefault="004D49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font>
  <w:font w:name="TimesNewRomanPSMT">
    <w:altName w:val="Times New Roman"/>
    <w:panose1 w:val="020B0604020202020204"/>
    <w:charset w:val="00"/>
    <w:family w:val="roman"/>
    <w:pitch w:val="default"/>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59ECF" w14:textId="77777777" w:rsidR="004D49C6" w:rsidRDefault="004D49C6">
      <w:pPr>
        <w:spacing w:after="0"/>
      </w:pPr>
      <w:r>
        <w:separator/>
      </w:r>
    </w:p>
  </w:footnote>
  <w:footnote w:type="continuationSeparator" w:id="0">
    <w:p w14:paraId="7AD458D2" w14:textId="77777777" w:rsidR="004D49C6" w:rsidRDefault="004D49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3"/>
    <w:lvlOverride w:ilvl="0">
      <w:startOverride w:val="1"/>
    </w:lvlOverride>
  </w:num>
  <w:num w:numId="4" w16cid:durableId="831607964">
    <w:abstractNumId w:val="28"/>
  </w:num>
  <w:num w:numId="5" w16cid:durableId="653992624">
    <w:abstractNumId w:val="12"/>
  </w:num>
  <w:num w:numId="6" w16cid:durableId="1354915035">
    <w:abstractNumId w:val="13"/>
  </w:num>
  <w:num w:numId="7" w16cid:durableId="1978874061">
    <w:abstractNumId w:val="7"/>
  </w:num>
  <w:num w:numId="8" w16cid:durableId="463743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6"/>
  </w:num>
  <w:num w:numId="10" w16cid:durableId="324750116">
    <w:abstractNumId w:val="9"/>
  </w:num>
  <w:num w:numId="11" w16cid:durableId="365522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5"/>
  </w:num>
  <w:num w:numId="13" w16cid:durableId="446890770">
    <w:abstractNumId w:val="27"/>
  </w:num>
  <w:num w:numId="14" w16cid:durableId="1315766784">
    <w:abstractNumId w:val="24"/>
  </w:num>
  <w:num w:numId="15" w16cid:durableId="521169898">
    <w:abstractNumId w:val="18"/>
  </w:num>
  <w:num w:numId="16" w16cid:durableId="2004158649">
    <w:abstractNumId w:val="16"/>
  </w:num>
  <w:num w:numId="17" w16cid:durableId="896552881">
    <w:abstractNumId w:val="14"/>
  </w:num>
  <w:num w:numId="18" w16cid:durableId="341854572">
    <w:abstractNumId w:val="23"/>
  </w:num>
  <w:num w:numId="19" w16cid:durableId="186218089">
    <w:abstractNumId w:val="22"/>
  </w:num>
  <w:num w:numId="20" w16cid:durableId="1734697968">
    <w:abstractNumId w:val="8"/>
  </w:num>
  <w:num w:numId="21" w16cid:durableId="1241255594">
    <w:abstractNumId w:val="15"/>
  </w:num>
  <w:num w:numId="22" w16cid:durableId="154761270">
    <w:abstractNumId w:val="10"/>
  </w:num>
  <w:num w:numId="23" w16cid:durableId="2090417916">
    <w:abstractNumId w:val="11"/>
  </w:num>
  <w:num w:numId="24" w16cid:durableId="74860155">
    <w:abstractNumId w:val="29"/>
  </w:num>
  <w:num w:numId="25" w16cid:durableId="169957095">
    <w:abstractNumId w:val="21"/>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Jie Cui]">
    <w15:presenceInfo w15:providerId="None" w15:userId="[Apple_Jie Cui]"/>
  </w15:person>
  <w15:person w15:author="[Apple_Jie Cui] - v2">
    <w15:presenceInfo w15:providerId="None" w15:userId="[Apple_Jie Cui]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21055"/>
    <w:rsid w:val="00022E4A"/>
    <w:rsid w:val="00024236"/>
    <w:rsid w:val="0002647B"/>
    <w:rsid w:val="0003687F"/>
    <w:rsid w:val="00037A32"/>
    <w:rsid w:val="0004284B"/>
    <w:rsid w:val="000446FF"/>
    <w:rsid w:val="00045CD1"/>
    <w:rsid w:val="0004791A"/>
    <w:rsid w:val="00047D38"/>
    <w:rsid w:val="00053D6B"/>
    <w:rsid w:val="00053EE7"/>
    <w:rsid w:val="0005446C"/>
    <w:rsid w:val="000550F3"/>
    <w:rsid w:val="00055B07"/>
    <w:rsid w:val="0005633A"/>
    <w:rsid w:val="00057C45"/>
    <w:rsid w:val="0006445D"/>
    <w:rsid w:val="00064705"/>
    <w:rsid w:val="00064BBB"/>
    <w:rsid w:val="0006628A"/>
    <w:rsid w:val="00070E09"/>
    <w:rsid w:val="00072413"/>
    <w:rsid w:val="0007241A"/>
    <w:rsid w:val="000725DD"/>
    <w:rsid w:val="00074C3B"/>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13E2"/>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4008"/>
    <w:rsid w:val="001A7B60"/>
    <w:rsid w:val="001B0858"/>
    <w:rsid w:val="001B52F0"/>
    <w:rsid w:val="001B69C7"/>
    <w:rsid w:val="001B6B59"/>
    <w:rsid w:val="001B7A65"/>
    <w:rsid w:val="001C1A39"/>
    <w:rsid w:val="001C1D6E"/>
    <w:rsid w:val="001C7A05"/>
    <w:rsid w:val="001D28E1"/>
    <w:rsid w:val="001D2B5A"/>
    <w:rsid w:val="001D38F0"/>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E34F2"/>
    <w:rsid w:val="002E472E"/>
    <w:rsid w:val="002E5431"/>
    <w:rsid w:val="002E76C1"/>
    <w:rsid w:val="002F1211"/>
    <w:rsid w:val="002F3A2D"/>
    <w:rsid w:val="002F3C2E"/>
    <w:rsid w:val="002F61CE"/>
    <w:rsid w:val="002F71BD"/>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F0"/>
    <w:rsid w:val="00347AF0"/>
    <w:rsid w:val="00350197"/>
    <w:rsid w:val="00353250"/>
    <w:rsid w:val="00357F09"/>
    <w:rsid w:val="003609EF"/>
    <w:rsid w:val="0036231A"/>
    <w:rsid w:val="00372DC0"/>
    <w:rsid w:val="003731BE"/>
    <w:rsid w:val="00373D49"/>
    <w:rsid w:val="00374DD4"/>
    <w:rsid w:val="0037795F"/>
    <w:rsid w:val="00377ACE"/>
    <w:rsid w:val="003817D4"/>
    <w:rsid w:val="00382958"/>
    <w:rsid w:val="00382E3E"/>
    <w:rsid w:val="0038457E"/>
    <w:rsid w:val="003846FD"/>
    <w:rsid w:val="00384C4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1626E"/>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144A"/>
    <w:rsid w:val="004D3578"/>
    <w:rsid w:val="004D39D8"/>
    <w:rsid w:val="004D49C6"/>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07A0"/>
    <w:rsid w:val="005925AB"/>
    <w:rsid w:val="00592D74"/>
    <w:rsid w:val="00596862"/>
    <w:rsid w:val="005A5587"/>
    <w:rsid w:val="005A7A3C"/>
    <w:rsid w:val="005B3F96"/>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165D"/>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5C47"/>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40A5"/>
    <w:rsid w:val="006A6DEB"/>
    <w:rsid w:val="006A7F31"/>
    <w:rsid w:val="006B3806"/>
    <w:rsid w:val="006B46FB"/>
    <w:rsid w:val="006C6C89"/>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2BA5"/>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55B"/>
    <w:rsid w:val="007D23F0"/>
    <w:rsid w:val="007D2673"/>
    <w:rsid w:val="007D57BB"/>
    <w:rsid w:val="007D6A07"/>
    <w:rsid w:val="007D7843"/>
    <w:rsid w:val="007D7E60"/>
    <w:rsid w:val="007F1DFB"/>
    <w:rsid w:val="007F6F1F"/>
    <w:rsid w:val="007F7259"/>
    <w:rsid w:val="00800E74"/>
    <w:rsid w:val="008040A8"/>
    <w:rsid w:val="00805CA8"/>
    <w:rsid w:val="00811871"/>
    <w:rsid w:val="00811C72"/>
    <w:rsid w:val="0081553D"/>
    <w:rsid w:val="008160E5"/>
    <w:rsid w:val="008214CF"/>
    <w:rsid w:val="00822800"/>
    <w:rsid w:val="008230BB"/>
    <w:rsid w:val="0082342B"/>
    <w:rsid w:val="008279FA"/>
    <w:rsid w:val="008346BA"/>
    <w:rsid w:val="00836A28"/>
    <w:rsid w:val="00837387"/>
    <w:rsid w:val="0084256E"/>
    <w:rsid w:val="008434F0"/>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0516"/>
    <w:rsid w:val="00891967"/>
    <w:rsid w:val="00892AFE"/>
    <w:rsid w:val="008945FD"/>
    <w:rsid w:val="00894E0C"/>
    <w:rsid w:val="0089731F"/>
    <w:rsid w:val="008A45A6"/>
    <w:rsid w:val="008A4EAA"/>
    <w:rsid w:val="008A54FE"/>
    <w:rsid w:val="008A64A5"/>
    <w:rsid w:val="008A73F9"/>
    <w:rsid w:val="008B3A34"/>
    <w:rsid w:val="008B4666"/>
    <w:rsid w:val="008B4712"/>
    <w:rsid w:val="008B4EF6"/>
    <w:rsid w:val="008B5D7B"/>
    <w:rsid w:val="008B78E2"/>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4E03"/>
    <w:rsid w:val="009271EF"/>
    <w:rsid w:val="0093142C"/>
    <w:rsid w:val="00932B84"/>
    <w:rsid w:val="009334CB"/>
    <w:rsid w:val="00937815"/>
    <w:rsid w:val="009407BA"/>
    <w:rsid w:val="00941E30"/>
    <w:rsid w:val="00942199"/>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0FCA"/>
    <w:rsid w:val="009A25A0"/>
    <w:rsid w:val="009A5753"/>
    <w:rsid w:val="009A579D"/>
    <w:rsid w:val="009A5A1E"/>
    <w:rsid w:val="009A7C10"/>
    <w:rsid w:val="009A7CDA"/>
    <w:rsid w:val="009B3809"/>
    <w:rsid w:val="009C184D"/>
    <w:rsid w:val="009C2ECE"/>
    <w:rsid w:val="009C4204"/>
    <w:rsid w:val="009D14A6"/>
    <w:rsid w:val="009D3104"/>
    <w:rsid w:val="009D3286"/>
    <w:rsid w:val="009D6B83"/>
    <w:rsid w:val="009D7623"/>
    <w:rsid w:val="009E3297"/>
    <w:rsid w:val="009E4A1B"/>
    <w:rsid w:val="009E6C83"/>
    <w:rsid w:val="009F0CFE"/>
    <w:rsid w:val="009F3F91"/>
    <w:rsid w:val="009F6CDB"/>
    <w:rsid w:val="009F734F"/>
    <w:rsid w:val="00A008B6"/>
    <w:rsid w:val="00A00E21"/>
    <w:rsid w:val="00A13D0E"/>
    <w:rsid w:val="00A150A0"/>
    <w:rsid w:val="00A155A4"/>
    <w:rsid w:val="00A223BE"/>
    <w:rsid w:val="00A246B6"/>
    <w:rsid w:val="00A24DDC"/>
    <w:rsid w:val="00A31966"/>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1146"/>
    <w:rsid w:val="00AC29E0"/>
    <w:rsid w:val="00AC2B71"/>
    <w:rsid w:val="00AC5820"/>
    <w:rsid w:val="00AC66C9"/>
    <w:rsid w:val="00AD1CD8"/>
    <w:rsid w:val="00AD3E02"/>
    <w:rsid w:val="00AD7616"/>
    <w:rsid w:val="00AE095A"/>
    <w:rsid w:val="00AE2663"/>
    <w:rsid w:val="00AE315A"/>
    <w:rsid w:val="00AE7698"/>
    <w:rsid w:val="00AF5893"/>
    <w:rsid w:val="00B005DD"/>
    <w:rsid w:val="00B0256A"/>
    <w:rsid w:val="00B03B10"/>
    <w:rsid w:val="00B04C2D"/>
    <w:rsid w:val="00B06B05"/>
    <w:rsid w:val="00B10A6D"/>
    <w:rsid w:val="00B14285"/>
    <w:rsid w:val="00B14C5C"/>
    <w:rsid w:val="00B157A1"/>
    <w:rsid w:val="00B16968"/>
    <w:rsid w:val="00B17FE6"/>
    <w:rsid w:val="00B2106D"/>
    <w:rsid w:val="00B213B0"/>
    <w:rsid w:val="00B23BF1"/>
    <w:rsid w:val="00B258BB"/>
    <w:rsid w:val="00B26475"/>
    <w:rsid w:val="00B27023"/>
    <w:rsid w:val="00B310C8"/>
    <w:rsid w:val="00B32FD1"/>
    <w:rsid w:val="00B33813"/>
    <w:rsid w:val="00B35288"/>
    <w:rsid w:val="00B36FFD"/>
    <w:rsid w:val="00B411A9"/>
    <w:rsid w:val="00B42C2C"/>
    <w:rsid w:val="00B43BAA"/>
    <w:rsid w:val="00B44699"/>
    <w:rsid w:val="00B46A88"/>
    <w:rsid w:val="00B51DB4"/>
    <w:rsid w:val="00B520B1"/>
    <w:rsid w:val="00B5244B"/>
    <w:rsid w:val="00B53C0B"/>
    <w:rsid w:val="00B544C1"/>
    <w:rsid w:val="00B57F96"/>
    <w:rsid w:val="00B57FF8"/>
    <w:rsid w:val="00B60E17"/>
    <w:rsid w:val="00B61513"/>
    <w:rsid w:val="00B659A6"/>
    <w:rsid w:val="00B67B97"/>
    <w:rsid w:val="00B722CF"/>
    <w:rsid w:val="00B72C86"/>
    <w:rsid w:val="00B77065"/>
    <w:rsid w:val="00B82656"/>
    <w:rsid w:val="00B85F58"/>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57D0"/>
    <w:rsid w:val="00BB5B79"/>
    <w:rsid w:val="00BB5DFC"/>
    <w:rsid w:val="00BB7455"/>
    <w:rsid w:val="00BC7F4F"/>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239A7"/>
    <w:rsid w:val="00C26FB6"/>
    <w:rsid w:val="00C278B4"/>
    <w:rsid w:val="00C36C4D"/>
    <w:rsid w:val="00C3715F"/>
    <w:rsid w:val="00C3719F"/>
    <w:rsid w:val="00C429BB"/>
    <w:rsid w:val="00C44903"/>
    <w:rsid w:val="00C474C7"/>
    <w:rsid w:val="00C4780F"/>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C7D16"/>
    <w:rsid w:val="00CD005F"/>
    <w:rsid w:val="00CD03EB"/>
    <w:rsid w:val="00CD3012"/>
    <w:rsid w:val="00CD65F0"/>
    <w:rsid w:val="00CE4064"/>
    <w:rsid w:val="00CE5421"/>
    <w:rsid w:val="00CE5653"/>
    <w:rsid w:val="00CF0A5C"/>
    <w:rsid w:val="00CF3AA1"/>
    <w:rsid w:val="00CF4000"/>
    <w:rsid w:val="00CF6CF4"/>
    <w:rsid w:val="00D03964"/>
    <w:rsid w:val="00D03F9A"/>
    <w:rsid w:val="00D05316"/>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84AE9"/>
    <w:rsid w:val="00D874E4"/>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7BDF"/>
    <w:rsid w:val="00E51214"/>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A2B19"/>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667F"/>
    <w:rsid w:val="00F128C5"/>
    <w:rsid w:val="00F12956"/>
    <w:rsid w:val="00F1339A"/>
    <w:rsid w:val="00F147A4"/>
    <w:rsid w:val="00F15747"/>
    <w:rsid w:val="00F202A4"/>
    <w:rsid w:val="00F20475"/>
    <w:rsid w:val="00F214E4"/>
    <w:rsid w:val="00F23B1F"/>
    <w:rsid w:val="00F25D98"/>
    <w:rsid w:val="00F300FB"/>
    <w:rsid w:val="00F37018"/>
    <w:rsid w:val="00F42494"/>
    <w:rsid w:val="00F4436B"/>
    <w:rsid w:val="00F44F82"/>
    <w:rsid w:val="00F5361B"/>
    <w:rsid w:val="00F54BB9"/>
    <w:rsid w:val="00F562CE"/>
    <w:rsid w:val="00F60743"/>
    <w:rsid w:val="00F6257F"/>
    <w:rsid w:val="00F67101"/>
    <w:rsid w:val="00F75033"/>
    <w:rsid w:val="00F77980"/>
    <w:rsid w:val="00F81B2D"/>
    <w:rsid w:val="00F876D3"/>
    <w:rsid w:val="00F91733"/>
    <w:rsid w:val="00F91D62"/>
    <w:rsid w:val="00F945FD"/>
    <w:rsid w:val="00F94796"/>
    <w:rsid w:val="00F95DDE"/>
    <w:rsid w:val="00FA200C"/>
    <w:rsid w:val="00FA3F30"/>
    <w:rsid w:val="00FA4A9F"/>
    <w:rsid w:val="00FA609E"/>
    <w:rsid w:val="00FA6ABA"/>
    <w:rsid w:val="00FB1986"/>
    <w:rsid w:val="00FB449B"/>
    <w:rsid w:val="00FB6386"/>
    <w:rsid w:val="00FB7AA4"/>
    <w:rsid w:val="00FC050A"/>
    <w:rsid w:val="00FC0934"/>
    <w:rsid w:val="00FC1907"/>
    <w:rsid w:val="00FC1A0E"/>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99"/>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99"/>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styleId="GridTable1Light">
    <w:name w:val="Grid Table 1 Light"/>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0">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90844443">
      <w:bodyDiv w:val="1"/>
      <w:marLeft w:val="0"/>
      <w:marRight w:val="0"/>
      <w:marTop w:val="0"/>
      <w:marBottom w:val="0"/>
      <w:divBdr>
        <w:top w:val="none" w:sz="0" w:space="0" w:color="auto"/>
        <w:left w:val="none" w:sz="0" w:space="0" w:color="auto"/>
        <w:bottom w:val="none" w:sz="0" w:space="0" w:color="auto"/>
        <w:right w:val="none" w:sz="0" w:space="0" w:color="auto"/>
      </w:divBdr>
    </w:div>
    <w:div w:id="748118202">
      <w:bodyDiv w:val="1"/>
      <w:marLeft w:val="0"/>
      <w:marRight w:val="0"/>
      <w:marTop w:val="0"/>
      <w:marBottom w:val="0"/>
      <w:divBdr>
        <w:top w:val="none" w:sz="0" w:space="0" w:color="auto"/>
        <w:left w:val="none" w:sz="0" w:space="0" w:color="auto"/>
        <w:bottom w:val="none" w:sz="0" w:space="0" w:color="auto"/>
        <w:right w:val="none" w:sz="0" w:space="0" w:color="auto"/>
      </w:divBdr>
    </w:div>
    <w:div w:id="1190804306">
      <w:bodyDiv w:val="1"/>
      <w:marLeft w:val="0"/>
      <w:marRight w:val="0"/>
      <w:marTop w:val="0"/>
      <w:marBottom w:val="0"/>
      <w:divBdr>
        <w:top w:val="none" w:sz="0" w:space="0" w:color="auto"/>
        <w:left w:val="none" w:sz="0" w:space="0" w:color="auto"/>
        <w:bottom w:val="none" w:sz="0" w:space="0" w:color="auto"/>
        <w:right w:val="none" w:sz="0" w:space="0" w:color="auto"/>
      </w:divBdr>
    </w:div>
    <w:div w:id="1269507199">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36</TotalTime>
  <Pages>4</Pages>
  <Words>794</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[Apple_Jie Cui] - v2</cp:lastModifiedBy>
  <cp:revision>9</cp:revision>
  <cp:lastPrinted>1900-12-31T15:58:00Z</cp:lastPrinted>
  <dcterms:created xsi:type="dcterms:W3CDTF">2025-05-06T04:11:00Z</dcterms:created>
  <dcterms:modified xsi:type="dcterms:W3CDTF">2025-05-23T10:16:00Z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